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E3D7" w14:textId="5E891F7E" w:rsidR="00CE5FEE" w:rsidRPr="00062030" w:rsidRDefault="00CE5FEE" w:rsidP="00CE5FEE">
      <w:pPr>
        <w:pStyle w:val="Header"/>
        <w:keepLines/>
        <w:tabs>
          <w:tab w:val="left" w:pos="5956"/>
          <w:tab w:val="right" w:pos="10440"/>
          <w:tab w:val="right" w:pos="13323"/>
        </w:tabs>
        <w:spacing w:before="6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B97E63">
        <w:rPr>
          <w:rFonts w:cs="Arial"/>
          <w:sz w:val="24"/>
          <w:szCs w:val="24"/>
        </w:rPr>
        <w:t>8</w:t>
      </w:r>
      <w:r w:rsidRPr="00062030">
        <w:rPr>
          <w:rFonts w:cs="Arial"/>
          <w:sz w:val="24"/>
          <w:szCs w:val="24"/>
        </w:rPr>
        <w:tab/>
      </w:r>
      <w:r w:rsidRPr="00062030">
        <w:rPr>
          <w:rFonts w:cs="Arial"/>
          <w:sz w:val="24"/>
          <w:szCs w:val="24"/>
        </w:rPr>
        <w:tab/>
      </w:r>
      <w:r w:rsidR="005379A8" w:rsidRPr="005379A8">
        <w:rPr>
          <w:rFonts w:cs="Arial"/>
          <w:sz w:val="24"/>
          <w:szCs w:val="24"/>
        </w:rPr>
        <w:t>R4-23</w:t>
      </w:r>
      <w:r w:rsidR="00F2581A">
        <w:rPr>
          <w:rFonts w:cs="Arial"/>
          <w:sz w:val="24"/>
          <w:szCs w:val="24"/>
        </w:rPr>
        <w:t>11333</w:t>
      </w:r>
    </w:p>
    <w:p w14:paraId="2805697E" w14:textId="4B42CBC6" w:rsidR="00E25BFC" w:rsidRDefault="00B97E63" w:rsidP="003844E2">
      <w:pPr>
        <w:tabs>
          <w:tab w:val="left" w:pos="1985"/>
        </w:tabs>
        <w:spacing w:after="120"/>
        <w:rPr>
          <w:rFonts w:ascii="Arial" w:eastAsia="SimSun" w:hAnsi="Arial" w:cs="Arial"/>
          <w:b/>
          <w:noProof/>
          <w:lang w:val="en-GB"/>
        </w:rPr>
      </w:pPr>
      <w:r w:rsidRPr="00DF0371">
        <w:rPr>
          <w:rFonts w:ascii="Arial" w:hAnsi="Arial" w:cs="Arial"/>
          <w:b/>
          <w:noProof/>
        </w:rPr>
        <w:t>Toulouse, France, Aug. 21 – 25</w:t>
      </w:r>
      <w:r w:rsidR="00E25BFC" w:rsidRPr="00E25BFC">
        <w:rPr>
          <w:rFonts w:ascii="Arial" w:eastAsia="SimSun" w:hAnsi="Arial" w:cs="Arial"/>
          <w:b/>
          <w:noProof/>
          <w:lang w:val="en-GB"/>
        </w:rPr>
        <w:t>, 2023</w:t>
      </w:r>
    </w:p>
    <w:p w14:paraId="57CA4489" w14:textId="71223B02"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2" w:name="Source"/>
      <w:bookmarkEnd w:id="2"/>
      <w:r w:rsidRPr="00784211">
        <w:rPr>
          <w:rFonts w:ascii="Arial" w:hAnsi="Arial" w:cs="Arial"/>
          <w:b/>
          <w:color w:val="000000" w:themeColor="text1"/>
          <w:sz w:val="22"/>
          <w:szCs w:val="22"/>
        </w:rPr>
        <w:tab/>
      </w:r>
      <w:r w:rsidR="00F22BF5">
        <w:rPr>
          <w:rFonts w:ascii="Arial" w:hAnsi="Arial" w:cs="Arial"/>
          <w:b/>
          <w:color w:val="000000" w:themeColor="text1"/>
          <w:sz w:val="22"/>
          <w:szCs w:val="22"/>
        </w:rPr>
        <w:t>8</w:t>
      </w:r>
      <w:r w:rsidRPr="00784211">
        <w:rPr>
          <w:rFonts w:ascii="Arial" w:hAnsi="Arial" w:cs="Arial"/>
          <w:b/>
          <w:color w:val="000000" w:themeColor="text1"/>
          <w:sz w:val="22"/>
          <w:szCs w:val="22"/>
        </w:rPr>
        <w:t>.</w:t>
      </w:r>
      <w:r w:rsidR="00B97E63">
        <w:rPr>
          <w:rFonts w:ascii="Arial" w:hAnsi="Arial" w:cs="Arial"/>
          <w:b/>
          <w:color w:val="000000" w:themeColor="text1"/>
          <w:sz w:val="22"/>
          <w:szCs w:val="22"/>
        </w:rPr>
        <w:t>7</w:t>
      </w:r>
      <w:r w:rsidRPr="00784211">
        <w:rPr>
          <w:rFonts w:ascii="Arial" w:hAnsi="Arial" w:cs="Arial"/>
          <w:b/>
          <w:color w:val="000000" w:themeColor="text1"/>
          <w:sz w:val="22"/>
          <w:szCs w:val="22"/>
        </w:rPr>
        <w:t>.</w:t>
      </w:r>
      <w:r w:rsidR="00F2581A">
        <w:rPr>
          <w:rFonts w:ascii="Arial" w:hAnsi="Arial" w:cs="Arial"/>
          <w:b/>
          <w:color w:val="000000" w:themeColor="text1"/>
          <w:sz w:val="22"/>
          <w:szCs w:val="22"/>
        </w:rPr>
        <w:t>1</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11EB8376"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r>
      <w:r w:rsidR="00F2581A" w:rsidRPr="00F2581A">
        <w:rPr>
          <w:rFonts w:ascii="Arial" w:hAnsi="Arial" w:cs="Arial"/>
          <w:b/>
          <w:color w:val="000000" w:themeColor="text1"/>
          <w:sz w:val="22"/>
          <w:szCs w:val="22"/>
        </w:rPr>
        <w:t>TP on DL power for TR 38.751</w:t>
      </w:r>
    </w:p>
    <w:p w14:paraId="0207DB43" w14:textId="30E8A66B"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3" w:name="DocumentFor"/>
      <w:bookmarkEnd w:id="3"/>
      <w:r w:rsidR="00F2581A">
        <w:rPr>
          <w:rFonts w:ascii="Arial" w:hAnsi="Arial" w:cs="Arial"/>
          <w:b/>
          <w:color w:val="000000" w:themeColor="text1"/>
          <w:sz w:val="22"/>
          <w:szCs w:val="22"/>
        </w:rPr>
        <w:t>Approval</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5EA52692" w14:textId="7DD15414" w:rsidR="00B23A03" w:rsidRDefault="00F2581A" w:rsidP="009073ED">
      <w:pPr>
        <w:pStyle w:val="B1"/>
        <w:overflowPunct w:val="0"/>
        <w:autoSpaceDE w:val="0"/>
        <w:autoSpaceDN w:val="0"/>
        <w:adjustRightInd w:val="0"/>
        <w:spacing w:before="120" w:after="120"/>
        <w:ind w:left="0" w:firstLine="0"/>
        <w:textAlignment w:val="baseline"/>
        <w:rPr>
          <w:color w:val="000000" w:themeColor="text1"/>
          <w:sz w:val="20"/>
          <w:szCs w:val="20"/>
        </w:rPr>
      </w:pPr>
      <w:r w:rsidRPr="00F2581A">
        <w:rPr>
          <w:color w:val="000000" w:themeColor="text1"/>
          <w:sz w:val="20"/>
          <w:szCs w:val="20"/>
          <w:lang w:eastAsia="ja-JP"/>
        </w:rPr>
        <w:t>In RAN#100, a new TR</w:t>
      </w:r>
      <w:r>
        <w:rPr>
          <w:color w:val="000000" w:themeColor="text1"/>
          <w:sz w:val="20"/>
          <w:szCs w:val="20"/>
          <w:lang w:eastAsia="ja-JP"/>
        </w:rPr>
        <w:t xml:space="preserve">, TR 38.751 [1], </w:t>
      </w:r>
      <w:r w:rsidRPr="00F2581A">
        <w:rPr>
          <w:color w:val="000000" w:themeColor="text1"/>
          <w:sz w:val="20"/>
          <w:szCs w:val="20"/>
          <w:lang w:eastAsia="ja-JP"/>
        </w:rPr>
        <w:t xml:space="preserve">was agreed to be introduced to capture FR2 multi-Rx RF requirement related discussion. </w:t>
      </w:r>
      <w:r>
        <w:rPr>
          <w:color w:val="000000" w:themeColor="text1"/>
          <w:sz w:val="20"/>
          <w:szCs w:val="20"/>
          <w:lang w:eastAsia="ja-JP"/>
        </w:rPr>
        <w:t xml:space="preserve">In this contribution, a TP on DL power is provided. </w:t>
      </w:r>
    </w:p>
    <w:p w14:paraId="42E3FB41" w14:textId="19084AB0"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F2581A">
        <w:rPr>
          <w:color w:val="000000" w:themeColor="text1"/>
        </w:rPr>
        <w:t>Text Proposal</w:t>
      </w:r>
    </w:p>
    <w:p w14:paraId="6C59EDE3" w14:textId="77777777" w:rsidR="00F2581A" w:rsidRDefault="00F2581A" w:rsidP="00777BBE">
      <w:pPr>
        <w:autoSpaceDE w:val="0"/>
        <w:autoSpaceDN w:val="0"/>
        <w:adjustRightInd w:val="0"/>
        <w:jc w:val="both"/>
        <w:rPr>
          <w:color w:val="000000" w:themeColor="text1"/>
          <w:sz w:val="20"/>
          <w:szCs w:val="20"/>
        </w:rPr>
      </w:pPr>
    </w:p>
    <w:p w14:paraId="4A79E966" w14:textId="77777777" w:rsidR="001F356E" w:rsidRDefault="001F356E" w:rsidP="001F356E">
      <w:pPr>
        <w:pStyle w:val="Heading2"/>
      </w:pPr>
      <w:bookmarkStart w:id="4" w:name="_Toc140756452"/>
      <w:r>
        <w:t>6</w:t>
      </w:r>
      <w:r w:rsidRPr="004D3578">
        <w:t>.</w:t>
      </w:r>
      <w:r>
        <w:t>3</w:t>
      </w:r>
      <w:r w:rsidRPr="004D3578">
        <w:tab/>
      </w:r>
      <w:r>
        <w:t>Requirement design</w:t>
      </w:r>
      <w:bookmarkEnd w:id="4"/>
      <w:r>
        <w:t xml:space="preserve"> </w:t>
      </w:r>
    </w:p>
    <w:p w14:paraId="41FBBDC8" w14:textId="77777777" w:rsidR="001F356E" w:rsidRDefault="001F356E" w:rsidP="001F356E">
      <w:pPr>
        <w:pStyle w:val="Heading3"/>
        <w:rPr>
          <w:lang w:eastAsia="zh-CN"/>
        </w:rPr>
      </w:pPr>
      <w:bookmarkStart w:id="5" w:name="_Toc140756453"/>
      <w:r w:rsidRPr="00655BC8">
        <w:rPr>
          <w:lang w:eastAsia="zh-CN"/>
        </w:rPr>
        <w:t>6.3.</w:t>
      </w:r>
      <w:r>
        <w:rPr>
          <w:lang w:eastAsia="zh-CN"/>
        </w:rPr>
        <w:t>1</w:t>
      </w:r>
      <w:r w:rsidRPr="00655BC8">
        <w:rPr>
          <w:lang w:eastAsia="zh-CN"/>
        </w:rPr>
        <w:tab/>
      </w:r>
      <w:r>
        <w:rPr>
          <w:lang w:eastAsia="zh-CN"/>
        </w:rPr>
        <w:t>DL power</w:t>
      </w:r>
      <w:bookmarkEnd w:id="5"/>
    </w:p>
    <w:p w14:paraId="3E056AB3" w14:textId="5376600F" w:rsidR="00F2581A" w:rsidRDefault="001F356E" w:rsidP="00777BBE">
      <w:pPr>
        <w:autoSpaceDE w:val="0"/>
        <w:autoSpaceDN w:val="0"/>
        <w:adjustRightInd w:val="0"/>
        <w:jc w:val="both"/>
        <w:rPr>
          <w:ins w:id="6" w:author="Steven Chen" w:date="2023-08-11T13:31:00Z"/>
          <w:color w:val="000000" w:themeColor="text1"/>
          <w:sz w:val="20"/>
          <w:szCs w:val="20"/>
        </w:rPr>
      </w:pPr>
      <w:ins w:id="7" w:author="Steven Chen" w:date="2023-08-11T13:29:00Z">
        <w:r>
          <w:rPr>
            <w:color w:val="000000" w:themeColor="text1"/>
            <w:sz w:val="20"/>
            <w:szCs w:val="20"/>
          </w:rPr>
          <w:t xml:space="preserve">From the beginning of the discussion on how to design the requirement, it has been recognized that </w:t>
        </w:r>
      </w:ins>
      <w:ins w:id="8" w:author="Steven Chen" w:date="2023-08-11T13:30:00Z">
        <w:r>
          <w:rPr>
            <w:color w:val="000000" w:themeColor="text1"/>
            <w:sz w:val="20"/>
            <w:szCs w:val="20"/>
          </w:rPr>
          <w:t xml:space="preserve">given a UE implementation, </w:t>
        </w:r>
      </w:ins>
      <w:ins w:id="9" w:author="Steven Chen" w:date="2023-08-11T13:29:00Z">
        <w:r>
          <w:rPr>
            <w:color w:val="000000" w:themeColor="text1"/>
            <w:sz w:val="20"/>
            <w:szCs w:val="20"/>
          </w:rPr>
          <w:t>UE two-Ao</w:t>
        </w:r>
      </w:ins>
      <w:ins w:id="10" w:author="Steven Chen" w:date="2023-08-11T13:30:00Z">
        <w:r>
          <w:rPr>
            <w:color w:val="000000" w:themeColor="text1"/>
            <w:sz w:val="20"/>
            <w:szCs w:val="20"/>
          </w:rPr>
          <w:t>A reception performance</w:t>
        </w:r>
      </w:ins>
      <w:ins w:id="11" w:author="Steven Chen" w:date="2023-08-11T13:36:00Z">
        <w:r w:rsidR="00DC4BF0">
          <w:rPr>
            <w:color w:val="000000" w:themeColor="text1"/>
            <w:sz w:val="20"/>
            <w:szCs w:val="20"/>
          </w:rPr>
          <w:t>, i.e., the two-AoA coverage probability,</w:t>
        </w:r>
      </w:ins>
      <w:ins w:id="12" w:author="Steven Chen" w:date="2023-08-11T13:30:00Z">
        <w:r>
          <w:rPr>
            <w:color w:val="000000" w:themeColor="text1"/>
            <w:sz w:val="20"/>
            <w:szCs w:val="20"/>
          </w:rPr>
          <w:t xml:space="preserve"> depends not only the AoA offset between the two AoAs, but also the DL power from the two </w:t>
        </w:r>
      </w:ins>
      <w:ins w:id="13" w:author="Steven Chen" w:date="2023-08-11T13:31:00Z">
        <w:r>
          <w:rPr>
            <w:color w:val="000000" w:themeColor="text1"/>
            <w:sz w:val="20"/>
            <w:szCs w:val="20"/>
          </w:rPr>
          <w:t>TRPs.</w:t>
        </w:r>
      </w:ins>
    </w:p>
    <w:p w14:paraId="214A5F5B" w14:textId="77777777" w:rsidR="001F356E" w:rsidRDefault="001F356E" w:rsidP="00777BBE">
      <w:pPr>
        <w:autoSpaceDE w:val="0"/>
        <w:autoSpaceDN w:val="0"/>
        <w:adjustRightInd w:val="0"/>
        <w:jc w:val="both"/>
        <w:rPr>
          <w:ins w:id="14" w:author="Steven Chen" w:date="2023-08-11T14:10:00Z"/>
          <w:color w:val="000000" w:themeColor="text1"/>
          <w:sz w:val="20"/>
          <w:szCs w:val="20"/>
        </w:rPr>
      </w:pPr>
    </w:p>
    <w:p w14:paraId="3E755A51" w14:textId="77777777" w:rsidR="002C6742" w:rsidRDefault="002C6742" w:rsidP="002C6742">
      <w:pPr>
        <w:autoSpaceDE w:val="0"/>
        <w:autoSpaceDN w:val="0"/>
        <w:adjustRightInd w:val="0"/>
        <w:jc w:val="both"/>
        <w:rPr>
          <w:ins w:id="15" w:author="Steven Chen" w:date="2023-08-11T14:10:00Z"/>
          <w:color w:val="000000" w:themeColor="text1"/>
          <w:sz w:val="20"/>
          <w:szCs w:val="20"/>
        </w:rPr>
      </w:pPr>
      <w:ins w:id="16" w:author="Steven Chen" w:date="2023-08-11T14:10:00Z">
        <w:r>
          <w:rPr>
            <w:color w:val="000000" w:themeColor="text1"/>
            <w:sz w:val="20"/>
            <w:szCs w:val="20"/>
          </w:rPr>
          <w:t xml:space="preserve">While in the real field, the DL power level from the two TRPs are likely to be different, a fixed DL power level was chosen to facilitate the requirement definition and testing, as it avoids many complexities in clearly quantifying the UE performance of the two AoAs, especially in the </w:t>
        </w:r>
        <w:proofErr w:type="spellStart"/>
        <w:r>
          <w:rPr>
            <w:color w:val="000000" w:themeColor="text1"/>
            <w:sz w:val="20"/>
            <w:szCs w:val="20"/>
          </w:rPr>
          <w:t>sDCI</w:t>
        </w:r>
        <w:proofErr w:type="spellEnd"/>
        <w:r>
          <w:rPr>
            <w:color w:val="000000" w:themeColor="text1"/>
            <w:sz w:val="20"/>
            <w:szCs w:val="20"/>
          </w:rPr>
          <w:t xml:space="preserve"> case. Furthermore, with varying power levels, the testing overhead is expected to increase as multiple power levels need to be tested.</w:t>
        </w:r>
      </w:ins>
    </w:p>
    <w:p w14:paraId="482069E3" w14:textId="77777777" w:rsidR="002C6742" w:rsidRDefault="002C6742" w:rsidP="00777BBE">
      <w:pPr>
        <w:autoSpaceDE w:val="0"/>
        <w:autoSpaceDN w:val="0"/>
        <w:adjustRightInd w:val="0"/>
        <w:jc w:val="both"/>
        <w:rPr>
          <w:ins w:id="17" w:author="Steven Chen" w:date="2023-08-11T13:31:00Z"/>
          <w:color w:val="000000" w:themeColor="text1"/>
          <w:sz w:val="20"/>
          <w:szCs w:val="20"/>
        </w:rPr>
      </w:pPr>
    </w:p>
    <w:p w14:paraId="13B25D5F" w14:textId="12B0AEC2" w:rsidR="00C205D6" w:rsidRDefault="00DC4BF0" w:rsidP="00777BBE">
      <w:pPr>
        <w:autoSpaceDE w:val="0"/>
        <w:autoSpaceDN w:val="0"/>
        <w:adjustRightInd w:val="0"/>
        <w:jc w:val="both"/>
        <w:rPr>
          <w:ins w:id="18" w:author="Steven Chen" w:date="2023-08-11T13:53:00Z"/>
          <w:color w:val="000000" w:themeColor="text1"/>
          <w:sz w:val="20"/>
          <w:szCs w:val="20"/>
        </w:rPr>
      </w:pPr>
      <w:ins w:id="19" w:author="Steven Chen" w:date="2023-08-11T13:43:00Z">
        <w:r>
          <w:rPr>
            <w:color w:val="000000" w:themeColor="text1"/>
            <w:sz w:val="20"/>
            <w:szCs w:val="20"/>
          </w:rPr>
          <w:t xml:space="preserve">As for the exact DL power level, </w:t>
        </w:r>
      </w:ins>
      <w:ins w:id="20" w:author="Steven Chen" w:date="2023-08-11T13:53:00Z">
        <w:r w:rsidR="00C205D6">
          <w:rPr>
            <w:color w:val="000000" w:themeColor="text1"/>
            <w:sz w:val="20"/>
            <w:szCs w:val="20"/>
          </w:rPr>
          <w:t>there were several proposals:</w:t>
        </w:r>
      </w:ins>
    </w:p>
    <w:p w14:paraId="5DA25C25" w14:textId="77777777" w:rsidR="00C205D6" w:rsidRDefault="00C205D6" w:rsidP="00777BBE">
      <w:pPr>
        <w:autoSpaceDE w:val="0"/>
        <w:autoSpaceDN w:val="0"/>
        <w:adjustRightInd w:val="0"/>
        <w:jc w:val="both"/>
        <w:rPr>
          <w:ins w:id="21" w:author="Steven Chen" w:date="2023-08-11T13:53:00Z"/>
          <w:color w:val="000000" w:themeColor="text1"/>
          <w:sz w:val="20"/>
          <w:szCs w:val="20"/>
        </w:rPr>
      </w:pPr>
    </w:p>
    <w:p w14:paraId="60CFAE78" w14:textId="77777777" w:rsidR="00CD0A42" w:rsidRDefault="00C205D6" w:rsidP="00447079">
      <w:pPr>
        <w:autoSpaceDE w:val="0"/>
        <w:autoSpaceDN w:val="0"/>
        <w:adjustRightInd w:val="0"/>
        <w:jc w:val="both"/>
        <w:rPr>
          <w:ins w:id="22" w:author="Steven Chen" w:date="2023-08-11T14:01:00Z"/>
          <w:color w:val="000000" w:themeColor="text1"/>
          <w:sz w:val="20"/>
          <w:szCs w:val="20"/>
        </w:rPr>
      </w:pPr>
      <w:ins w:id="23" w:author="Steven Chen" w:date="2023-08-11T13:54:00Z">
        <w:r w:rsidRPr="00C205D6">
          <w:rPr>
            <w:color w:val="000000" w:themeColor="text1"/>
            <w:sz w:val="20"/>
            <w:szCs w:val="20"/>
          </w:rPr>
          <w:t>Option 1: Use different DL power levels for the two AoAs.</w:t>
        </w:r>
      </w:ins>
    </w:p>
    <w:p w14:paraId="58EB5362" w14:textId="35F4A1CD" w:rsidR="00447079" w:rsidRDefault="00447079" w:rsidP="00447079">
      <w:pPr>
        <w:autoSpaceDE w:val="0"/>
        <w:autoSpaceDN w:val="0"/>
        <w:adjustRightInd w:val="0"/>
        <w:jc w:val="both"/>
        <w:rPr>
          <w:ins w:id="24" w:author="Steven Chen" w:date="2023-08-11T13:57:00Z"/>
          <w:color w:val="000000" w:themeColor="text1"/>
          <w:sz w:val="20"/>
          <w:szCs w:val="20"/>
        </w:rPr>
      </w:pPr>
      <w:ins w:id="25" w:author="Steven Chen" w:date="2023-08-11T13:58:00Z">
        <w:r>
          <w:rPr>
            <w:color w:val="000000" w:themeColor="text1"/>
            <w:sz w:val="20"/>
            <w:szCs w:val="20"/>
          </w:rPr>
          <w:t>T</w:t>
        </w:r>
      </w:ins>
      <w:ins w:id="26" w:author="Steven Chen" w:date="2023-08-11T13:57:00Z">
        <w:r w:rsidRPr="00447079">
          <w:rPr>
            <w:color w:val="000000" w:themeColor="text1"/>
            <w:sz w:val="20"/>
            <w:szCs w:val="20"/>
          </w:rPr>
          <w:t>o ensure not to degrade the coverage compared with single DL reception, the spherical coverage requirement of 50th %-tile of the CCDF of EIS measured for one of the DL directions should be equal or close to the legacy requirement. DL power level for the other DL direction can be relaxed with respect to the AoA separation.</w:t>
        </w:r>
      </w:ins>
    </w:p>
    <w:p w14:paraId="5CB41F95" w14:textId="77777777" w:rsidR="00447079" w:rsidRPr="00C205D6" w:rsidRDefault="00447079" w:rsidP="00C205D6">
      <w:pPr>
        <w:autoSpaceDE w:val="0"/>
        <w:autoSpaceDN w:val="0"/>
        <w:adjustRightInd w:val="0"/>
        <w:jc w:val="both"/>
        <w:rPr>
          <w:ins w:id="27" w:author="Steven Chen" w:date="2023-08-11T13:54:00Z"/>
          <w:color w:val="000000" w:themeColor="text1"/>
          <w:sz w:val="20"/>
          <w:szCs w:val="20"/>
        </w:rPr>
      </w:pPr>
    </w:p>
    <w:p w14:paraId="5002B5CF" w14:textId="112FA23A" w:rsidR="00C205D6" w:rsidRPr="00C205D6" w:rsidRDefault="00C205D6" w:rsidP="00C205D6">
      <w:pPr>
        <w:autoSpaceDE w:val="0"/>
        <w:autoSpaceDN w:val="0"/>
        <w:adjustRightInd w:val="0"/>
        <w:jc w:val="both"/>
        <w:rPr>
          <w:ins w:id="28" w:author="Steven Chen" w:date="2023-08-11T13:54:00Z"/>
          <w:color w:val="000000" w:themeColor="text1"/>
          <w:sz w:val="20"/>
          <w:szCs w:val="20"/>
        </w:rPr>
      </w:pPr>
      <w:ins w:id="29" w:author="Steven Chen" w:date="2023-08-11T13:54:00Z">
        <w:r w:rsidRPr="00C205D6">
          <w:rPr>
            <w:color w:val="000000" w:themeColor="text1"/>
            <w:sz w:val="20"/>
            <w:szCs w:val="20"/>
          </w:rPr>
          <w:t xml:space="preserve">Option 2: Both DL powers are higher that legacy spherical coverage </w:t>
        </w:r>
        <w:proofErr w:type="gramStart"/>
        <w:r w:rsidRPr="00C205D6">
          <w:rPr>
            <w:color w:val="000000" w:themeColor="text1"/>
            <w:sz w:val="20"/>
            <w:szCs w:val="20"/>
          </w:rPr>
          <w:t>requirement</w:t>
        </w:r>
        <w:proofErr w:type="gramEnd"/>
        <w:r w:rsidRPr="00C205D6">
          <w:rPr>
            <w:color w:val="000000" w:themeColor="text1"/>
            <w:sz w:val="20"/>
            <w:szCs w:val="20"/>
          </w:rPr>
          <w:t xml:space="preserve"> </w:t>
        </w:r>
      </w:ins>
    </w:p>
    <w:p w14:paraId="68038D46" w14:textId="0D6CBDCF" w:rsidR="00CD0A42" w:rsidRDefault="00CD0A42" w:rsidP="00C205D6">
      <w:pPr>
        <w:autoSpaceDE w:val="0"/>
        <w:autoSpaceDN w:val="0"/>
        <w:adjustRightInd w:val="0"/>
        <w:jc w:val="both"/>
        <w:rPr>
          <w:ins w:id="30" w:author="Steven Chen" w:date="2023-08-11T14:01:00Z"/>
          <w:color w:val="000000" w:themeColor="text1"/>
          <w:sz w:val="20"/>
          <w:szCs w:val="20"/>
        </w:rPr>
      </w:pPr>
      <w:ins w:id="31" w:author="Steven Chen" w:date="2023-08-11T14:02:00Z">
        <w:r w:rsidRPr="00CD0A42">
          <w:rPr>
            <w:color w:val="000000" w:themeColor="text1"/>
            <w:sz w:val="20"/>
            <w:szCs w:val="20"/>
          </w:rPr>
          <w:t xml:space="preserve">Since the </w:t>
        </w:r>
        <w:r>
          <w:rPr>
            <w:color w:val="000000" w:themeColor="text1"/>
            <w:sz w:val="20"/>
            <w:szCs w:val="20"/>
          </w:rPr>
          <w:t>two-AoA</w:t>
        </w:r>
        <w:r w:rsidRPr="00CD0A42">
          <w:rPr>
            <w:color w:val="000000" w:themeColor="text1"/>
            <w:sz w:val="20"/>
            <w:szCs w:val="20"/>
          </w:rPr>
          <w:t xml:space="preserve"> spherical coverage requirements for simultaneous multi-Rx chain DL reception can</w:t>
        </w:r>
        <w:r>
          <w:rPr>
            <w:color w:val="000000" w:themeColor="text1"/>
            <w:sz w:val="20"/>
            <w:szCs w:val="20"/>
          </w:rPr>
          <w:t>not</w:t>
        </w:r>
        <w:r w:rsidRPr="00CD0A42">
          <w:rPr>
            <w:color w:val="000000" w:themeColor="text1"/>
            <w:sz w:val="20"/>
            <w:szCs w:val="20"/>
          </w:rPr>
          <w:t xml:space="preserve"> meet the legacy spherical coverage requirements for the single direction considering the mutual interference between the beams from two AoAs</w:t>
        </w:r>
      </w:ins>
      <w:ins w:id="32" w:author="Steven Chen" w:date="2023-08-11T14:03:00Z">
        <w:r>
          <w:rPr>
            <w:color w:val="000000" w:themeColor="text1"/>
            <w:sz w:val="20"/>
            <w:szCs w:val="20"/>
          </w:rPr>
          <w:t>,</w:t>
        </w:r>
      </w:ins>
      <w:ins w:id="33" w:author="Steven Chen" w:date="2023-08-11T14:02:00Z">
        <w:r w:rsidRPr="00CD0A42">
          <w:rPr>
            <w:color w:val="000000" w:themeColor="text1"/>
            <w:sz w:val="20"/>
            <w:szCs w:val="20"/>
          </w:rPr>
          <w:t xml:space="preserve"> and simultaneously choosing best Rx beam peak direction from two AoAs for all possible AoAs separation pairs can</w:t>
        </w:r>
      </w:ins>
      <w:ins w:id="34" w:author="Steven Chen" w:date="2023-08-11T14:03:00Z">
        <w:r>
          <w:rPr>
            <w:color w:val="000000" w:themeColor="text1"/>
            <w:sz w:val="20"/>
            <w:szCs w:val="20"/>
          </w:rPr>
          <w:t>not</w:t>
        </w:r>
      </w:ins>
      <w:ins w:id="35" w:author="Steven Chen" w:date="2023-08-11T14:02:00Z">
        <w:r w:rsidRPr="00CD0A42">
          <w:rPr>
            <w:color w:val="000000" w:themeColor="text1"/>
            <w:sz w:val="20"/>
            <w:szCs w:val="20"/>
          </w:rPr>
          <w:t xml:space="preserve"> be guaranteed, </w:t>
        </w:r>
      </w:ins>
      <w:ins w:id="36" w:author="Steven Chen" w:date="2023-08-11T14:03:00Z">
        <w:r>
          <w:rPr>
            <w:color w:val="000000" w:themeColor="text1"/>
            <w:sz w:val="20"/>
            <w:szCs w:val="20"/>
          </w:rPr>
          <w:t xml:space="preserve">it is proposed </w:t>
        </w:r>
      </w:ins>
      <w:ins w:id="37" w:author="Steven Chen" w:date="2023-08-11T14:02:00Z">
        <w:r w:rsidRPr="00CD0A42">
          <w:rPr>
            <w:color w:val="000000" w:themeColor="text1"/>
            <w:sz w:val="20"/>
            <w:szCs w:val="20"/>
          </w:rPr>
          <w:t>to define Z dBm tolerance for simultaneous multi-Rx chain DL reception.</w:t>
        </w:r>
      </w:ins>
    </w:p>
    <w:p w14:paraId="07F2F4F5" w14:textId="77777777" w:rsidR="00CD0A42" w:rsidRDefault="00CD0A42" w:rsidP="00C205D6">
      <w:pPr>
        <w:autoSpaceDE w:val="0"/>
        <w:autoSpaceDN w:val="0"/>
        <w:adjustRightInd w:val="0"/>
        <w:jc w:val="both"/>
        <w:rPr>
          <w:ins w:id="38" w:author="Steven Chen" w:date="2023-08-11T14:01:00Z"/>
          <w:color w:val="000000" w:themeColor="text1"/>
          <w:sz w:val="20"/>
          <w:szCs w:val="20"/>
        </w:rPr>
      </w:pPr>
    </w:p>
    <w:p w14:paraId="58470369" w14:textId="4CE43E09" w:rsidR="00C205D6" w:rsidRDefault="00886595" w:rsidP="00C205D6">
      <w:pPr>
        <w:autoSpaceDE w:val="0"/>
        <w:autoSpaceDN w:val="0"/>
        <w:adjustRightInd w:val="0"/>
        <w:jc w:val="both"/>
        <w:rPr>
          <w:ins w:id="39" w:author="Steven Chen" w:date="2023-08-11T13:57:00Z"/>
          <w:color w:val="000000" w:themeColor="text1"/>
          <w:sz w:val="20"/>
          <w:szCs w:val="20"/>
        </w:rPr>
      </w:pPr>
      <w:ins w:id="40" w:author="Steven Chen" w:date="2023-08-11T14:05:00Z">
        <w:r>
          <w:rPr>
            <w:color w:val="000000" w:themeColor="text1"/>
            <w:sz w:val="20"/>
            <w:szCs w:val="20"/>
          </w:rPr>
          <w:t xml:space="preserve">In addition, some relaxation compared to the </w:t>
        </w:r>
      </w:ins>
      <w:ins w:id="41" w:author="Steven Chen" w:date="2023-08-11T14:06:00Z">
        <w:r>
          <w:rPr>
            <w:color w:val="000000" w:themeColor="text1"/>
            <w:sz w:val="20"/>
            <w:szCs w:val="20"/>
          </w:rPr>
          <w:t xml:space="preserve">legacy spherical coverage EIS level is proposed to account for </w:t>
        </w:r>
        <w:r w:rsidRPr="00886595">
          <w:rPr>
            <w:color w:val="000000" w:themeColor="text1"/>
            <w:sz w:val="20"/>
            <w:szCs w:val="20"/>
          </w:rPr>
          <w:t>polarization impairment</w:t>
        </w:r>
      </w:ins>
      <w:ins w:id="42" w:author="Steven Chen" w:date="2023-08-11T14:07:00Z">
        <w:r>
          <w:rPr>
            <w:color w:val="000000" w:themeColor="text1"/>
            <w:sz w:val="20"/>
            <w:szCs w:val="20"/>
          </w:rPr>
          <w:t>s</w:t>
        </w:r>
      </w:ins>
      <w:ins w:id="43" w:author="Steven Chen" w:date="2023-08-11T14:06:00Z">
        <w:r w:rsidRPr="00886595">
          <w:rPr>
            <w:color w:val="000000" w:themeColor="text1"/>
            <w:sz w:val="20"/>
            <w:szCs w:val="20"/>
          </w:rPr>
          <w:t xml:space="preserve"> in commercial UE</w:t>
        </w:r>
      </w:ins>
      <w:ins w:id="44" w:author="Steven Chen" w:date="2023-08-11T14:07:00Z">
        <w:r>
          <w:rPr>
            <w:color w:val="000000" w:themeColor="text1"/>
            <w:sz w:val="20"/>
            <w:szCs w:val="20"/>
          </w:rPr>
          <w:t xml:space="preserve">s that are </w:t>
        </w:r>
      </w:ins>
      <w:ins w:id="45" w:author="Steven Chen" w:date="2023-08-11T14:06:00Z">
        <w:r w:rsidRPr="00886595">
          <w:rPr>
            <w:color w:val="000000" w:themeColor="text1"/>
            <w:sz w:val="20"/>
            <w:szCs w:val="20"/>
          </w:rPr>
          <w:t>not fully reflected in simulation.</w:t>
        </w:r>
      </w:ins>
    </w:p>
    <w:p w14:paraId="2D061130" w14:textId="77777777" w:rsidR="00447079" w:rsidRPr="00C205D6" w:rsidRDefault="00447079" w:rsidP="00C205D6">
      <w:pPr>
        <w:autoSpaceDE w:val="0"/>
        <w:autoSpaceDN w:val="0"/>
        <w:adjustRightInd w:val="0"/>
        <w:jc w:val="both"/>
        <w:rPr>
          <w:ins w:id="46" w:author="Steven Chen" w:date="2023-08-11T13:54:00Z"/>
          <w:color w:val="000000" w:themeColor="text1"/>
          <w:sz w:val="20"/>
          <w:szCs w:val="20"/>
        </w:rPr>
      </w:pPr>
    </w:p>
    <w:p w14:paraId="375AAE09" w14:textId="5D994ECC" w:rsidR="00C205D6" w:rsidRPr="00C205D6" w:rsidRDefault="00C205D6" w:rsidP="00C205D6">
      <w:pPr>
        <w:autoSpaceDE w:val="0"/>
        <w:autoSpaceDN w:val="0"/>
        <w:adjustRightInd w:val="0"/>
        <w:jc w:val="both"/>
        <w:rPr>
          <w:ins w:id="47" w:author="Steven Chen" w:date="2023-08-11T13:54:00Z"/>
          <w:color w:val="000000" w:themeColor="text1"/>
          <w:sz w:val="20"/>
          <w:szCs w:val="20"/>
        </w:rPr>
      </w:pPr>
      <w:ins w:id="48" w:author="Steven Chen" w:date="2023-08-11T13:54:00Z">
        <w:r w:rsidRPr="00C205D6">
          <w:rPr>
            <w:color w:val="000000" w:themeColor="text1"/>
            <w:sz w:val="20"/>
            <w:szCs w:val="20"/>
          </w:rPr>
          <w:t>Option 3: Both DL powers are same as the legacy spherical coverage requirement</w:t>
        </w:r>
      </w:ins>
      <w:ins w:id="49" w:author="Steven Chen" w:date="2023-08-11T14:08:00Z">
        <w:r w:rsidR="000B5126">
          <w:rPr>
            <w:color w:val="000000" w:themeColor="text1"/>
            <w:sz w:val="20"/>
            <w:szCs w:val="20"/>
          </w:rPr>
          <w:t xml:space="preserve"> EIS </w:t>
        </w:r>
        <w:proofErr w:type="gramStart"/>
        <w:r w:rsidR="000B5126">
          <w:rPr>
            <w:color w:val="000000" w:themeColor="text1"/>
            <w:sz w:val="20"/>
            <w:szCs w:val="20"/>
          </w:rPr>
          <w:t>level</w:t>
        </w:r>
      </w:ins>
      <w:proofErr w:type="gramEnd"/>
    </w:p>
    <w:p w14:paraId="35BC9FB4" w14:textId="00DE57BF" w:rsidR="00C205D6" w:rsidRDefault="000B5126" w:rsidP="00C205D6">
      <w:pPr>
        <w:autoSpaceDE w:val="0"/>
        <w:autoSpaceDN w:val="0"/>
        <w:adjustRightInd w:val="0"/>
        <w:jc w:val="both"/>
        <w:rPr>
          <w:ins w:id="50" w:author="Steven Chen" w:date="2023-08-11T13:53:00Z"/>
          <w:color w:val="000000" w:themeColor="text1"/>
          <w:sz w:val="20"/>
          <w:szCs w:val="20"/>
        </w:rPr>
      </w:pPr>
      <w:ins w:id="51" w:author="Steven Chen" w:date="2023-08-11T14:07:00Z">
        <w:r>
          <w:rPr>
            <w:color w:val="000000" w:themeColor="text1"/>
            <w:sz w:val="20"/>
            <w:szCs w:val="20"/>
          </w:rPr>
          <w:t xml:space="preserve">This </w:t>
        </w:r>
      </w:ins>
      <w:ins w:id="52" w:author="Steven Chen" w:date="2023-08-11T14:08:00Z">
        <w:r>
          <w:rPr>
            <w:color w:val="000000" w:themeColor="text1"/>
            <w:sz w:val="20"/>
            <w:szCs w:val="20"/>
          </w:rPr>
          <w:t xml:space="preserve">option argues that </w:t>
        </w:r>
      </w:ins>
      <w:ins w:id="53" w:author="Steven Chen" w:date="2023-08-11T13:54:00Z">
        <w:r w:rsidR="00C205D6" w:rsidRPr="00C205D6">
          <w:rPr>
            <w:color w:val="000000" w:themeColor="text1"/>
            <w:sz w:val="20"/>
            <w:szCs w:val="20"/>
          </w:rPr>
          <w:t xml:space="preserve">the legacy spherical coverage </w:t>
        </w:r>
      </w:ins>
      <w:ins w:id="54" w:author="Steven Chen" w:date="2023-08-11T14:08:00Z">
        <w:r>
          <w:rPr>
            <w:color w:val="000000" w:themeColor="text1"/>
            <w:sz w:val="20"/>
            <w:szCs w:val="20"/>
          </w:rPr>
          <w:t xml:space="preserve">EIS </w:t>
        </w:r>
      </w:ins>
      <w:ins w:id="55" w:author="Steven Chen" w:date="2023-08-11T13:54:00Z">
        <w:r w:rsidR="00C205D6" w:rsidRPr="00C205D6">
          <w:rPr>
            <w:color w:val="000000" w:themeColor="text1"/>
            <w:sz w:val="20"/>
            <w:szCs w:val="20"/>
          </w:rPr>
          <w:t xml:space="preserve">level </w:t>
        </w:r>
      </w:ins>
      <w:ins w:id="56" w:author="Steven Chen" w:date="2023-08-11T14:08:00Z">
        <w:r>
          <w:rPr>
            <w:color w:val="000000" w:themeColor="text1"/>
            <w:sz w:val="20"/>
            <w:szCs w:val="20"/>
          </w:rPr>
          <w:t xml:space="preserve">should be reused </w:t>
        </w:r>
      </w:ins>
      <w:ins w:id="57" w:author="Steven Chen" w:date="2023-08-11T13:54:00Z">
        <w:r w:rsidR="00C205D6" w:rsidRPr="00C205D6">
          <w:rPr>
            <w:color w:val="000000" w:themeColor="text1"/>
            <w:sz w:val="20"/>
            <w:szCs w:val="20"/>
          </w:rPr>
          <w:t>as the DL power</w:t>
        </w:r>
      </w:ins>
      <w:ins w:id="58" w:author="Steven Chen" w:date="2023-08-11T14:08:00Z">
        <w:r>
          <w:rPr>
            <w:color w:val="000000" w:themeColor="text1"/>
            <w:sz w:val="20"/>
            <w:szCs w:val="20"/>
          </w:rPr>
          <w:t xml:space="preserve"> in the r</w:t>
        </w:r>
      </w:ins>
      <w:ins w:id="59" w:author="Steven Chen" w:date="2023-08-11T13:54:00Z">
        <w:r w:rsidR="00C205D6" w:rsidRPr="00C205D6">
          <w:rPr>
            <w:color w:val="000000" w:themeColor="text1"/>
            <w:sz w:val="20"/>
            <w:szCs w:val="20"/>
          </w:rPr>
          <w:t xml:space="preserve">equirement, </w:t>
        </w:r>
      </w:ins>
      <w:ins w:id="60" w:author="Steven Chen" w:date="2023-08-11T14:09:00Z">
        <w:r>
          <w:rPr>
            <w:color w:val="000000" w:themeColor="text1"/>
            <w:sz w:val="20"/>
            <w:szCs w:val="20"/>
          </w:rPr>
          <w:t xml:space="preserve">based on which the two-AoA </w:t>
        </w:r>
      </w:ins>
      <w:ins w:id="61" w:author="Steven Chen" w:date="2023-08-11T13:54:00Z">
        <w:r w:rsidR="00C205D6" w:rsidRPr="00C205D6">
          <w:rPr>
            <w:color w:val="000000" w:themeColor="text1"/>
            <w:sz w:val="20"/>
            <w:szCs w:val="20"/>
          </w:rPr>
          <w:t xml:space="preserve">coverage </w:t>
        </w:r>
      </w:ins>
      <w:ins w:id="62" w:author="Steven Chen" w:date="2023-08-11T14:09:00Z">
        <w:r>
          <w:rPr>
            <w:color w:val="000000" w:themeColor="text1"/>
            <w:sz w:val="20"/>
            <w:szCs w:val="20"/>
          </w:rPr>
          <w:t xml:space="preserve">probability can be derived </w:t>
        </w:r>
      </w:ins>
      <w:ins w:id="63" w:author="Steven Chen" w:date="2023-08-11T13:54:00Z">
        <w:r w:rsidR="00C205D6" w:rsidRPr="00C205D6">
          <w:rPr>
            <w:color w:val="000000" w:themeColor="text1"/>
            <w:sz w:val="20"/>
            <w:szCs w:val="20"/>
          </w:rPr>
          <w:t>accordingly.</w:t>
        </w:r>
      </w:ins>
    </w:p>
    <w:p w14:paraId="1EF83056" w14:textId="77777777" w:rsidR="00C205D6" w:rsidRDefault="00C205D6" w:rsidP="00777BBE">
      <w:pPr>
        <w:autoSpaceDE w:val="0"/>
        <w:autoSpaceDN w:val="0"/>
        <w:adjustRightInd w:val="0"/>
        <w:jc w:val="both"/>
        <w:rPr>
          <w:ins w:id="64" w:author="Steven Chen" w:date="2023-08-11T13:56:00Z"/>
          <w:color w:val="000000" w:themeColor="text1"/>
          <w:sz w:val="20"/>
          <w:szCs w:val="20"/>
        </w:rPr>
      </w:pPr>
    </w:p>
    <w:p w14:paraId="4AAB63B9" w14:textId="1FAB93EA" w:rsidR="001F356E" w:rsidRDefault="002C6742" w:rsidP="00777BBE">
      <w:pPr>
        <w:autoSpaceDE w:val="0"/>
        <w:autoSpaceDN w:val="0"/>
        <w:adjustRightInd w:val="0"/>
        <w:jc w:val="both"/>
        <w:rPr>
          <w:color w:val="000000" w:themeColor="text1"/>
          <w:sz w:val="20"/>
          <w:szCs w:val="20"/>
        </w:rPr>
      </w:pPr>
      <w:ins w:id="65" w:author="Steven Chen" w:date="2023-08-11T14:11:00Z">
        <w:r>
          <w:rPr>
            <w:color w:val="000000" w:themeColor="text1"/>
            <w:sz w:val="20"/>
            <w:szCs w:val="20"/>
          </w:rPr>
          <w:t xml:space="preserve">In the end, </w:t>
        </w:r>
      </w:ins>
      <w:ins w:id="66" w:author="Steven Chen" w:date="2023-08-11T13:44:00Z">
        <w:r w:rsidR="00DC4BF0">
          <w:rPr>
            <w:color w:val="000000" w:themeColor="text1"/>
            <w:sz w:val="20"/>
            <w:szCs w:val="20"/>
          </w:rPr>
          <w:t xml:space="preserve">the </w:t>
        </w:r>
      </w:ins>
      <w:ins w:id="67" w:author="Steven Chen" w:date="2023-08-11T13:45:00Z">
        <w:r w:rsidR="00C205D6">
          <w:rPr>
            <w:color w:val="000000" w:themeColor="text1"/>
            <w:sz w:val="20"/>
            <w:szCs w:val="20"/>
          </w:rPr>
          <w:t xml:space="preserve">EIS level of the </w:t>
        </w:r>
      </w:ins>
      <w:ins w:id="68" w:author="Steven Chen" w:date="2023-08-11T13:44:00Z">
        <w:r w:rsidR="00DC4BF0">
          <w:rPr>
            <w:color w:val="000000" w:themeColor="text1"/>
            <w:sz w:val="20"/>
            <w:szCs w:val="20"/>
          </w:rPr>
          <w:t>legacy spherical coverage</w:t>
        </w:r>
      </w:ins>
      <w:ins w:id="69" w:author="Steven Chen" w:date="2023-08-11T13:45:00Z">
        <w:r w:rsidR="00C205D6">
          <w:rPr>
            <w:color w:val="000000" w:themeColor="text1"/>
            <w:sz w:val="20"/>
            <w:szCs w:val="20"/>
          </w:rPr>
          <w:t xml:space="preserve"> requirement</w:t>
        </w:r>
      </w:ins>
      <w:ins w:id="70" w:author="Steven Chen" w:date="2023-08-11T13:48:00Z">
        <w:r w:rsidR="00C205D6">
          <w:rPr>
            <w:color w:val="000000" w:themeColor="text1"/>
            <w:sz w:val="20"/>
            <w:szCs w:val="20"/>
          </w:rPr>
          <w:t xml:space="preserve">, e.g., specified in </w:t>
        </w:r>
      </w:ins>
      <w:ins w:id="71" w:author="Steven Chen" w:date="2023-08-11T13:49:00Z">
        <w:r w:rsidR="00C205D6" w:rsidRPr="00C205D6">
          <w:rPr>
            <w:color w:val="000000" w:themeColor="text1"/>
            <w:sz w:val="20"/>
            <w:szCs w:val="20"/>
          </w:rPr>
          <w:t>Table 7.3.4.3-1: EIS spherical coverage for power class 3</w:t>
        </w:r>
        <w:r w:rsidR="00C205D6">
          <w:rPr>
            <w:color w:val="000000" w:themeColor="text1"/>
            <w:sz w:val="20"/>
            <w:szCs w:val="20"/>
          </w:rPr>
          <w:t xml:space="preserve"> in TS 38.101-2</w:t>
        </w:r>
      </w:ins>
      <w:ins w:id="72" w:author="Steven Chen" w:date="2023-08-11T13:46:00Z">
        <w:r w:rsidR="00C205D6">
          <w:rPr>
            <w:color w:val="000000" w:themeColor="text1"/>
            <w:sz w:val="20"/>
            <w:szCs w:val="20"/>
          </w:rPr>
          <w:t xml:space="preserve">, </w:t>
        </w:r>
      </w:ins>
      <w:ins w:id="73" w:author="Steven Chen" w:date="2023-08-11T14:11:00Z">
        <w:r>
          <w:rPr>
            <w:color w:val="000000" w:themeColor="text1"/>
            <w:sz w:val="20"/>
            <w:szCs w:val="20"/>
          </w:rPr>
          <w:t xml:space="preserve">is </w:t>
        </w:r>
      </w:ins>
      <w:ins w:id="74" w:author="Steven Chen" w:date="2023-08-11T14:12:00Z">
        <w:r>
          <w:rPr>
            <w:color w:val="000000" w:themeColor="text1"/>
            <w:sz w:val="20"/>
            <w:szCs w:val="20"/>
          </w:rPr>
          <w:t>chosen. Under this DL power level, the two-AoA coverage probability is derived</w:t>
        </w:r>
      </w:ins>
      <w:ins w:id="75" w:author="Steven Chen" w:date="2023-08-11T14:13:00Z">
        <w:r>
          <w:rPr>
            <w:color w:val="000000" w:themeColor="text1"/>
            <w:sz w:val="20"/>
            <w:szCs w:val="20"/>
          </w:rPr>
          <w:t>.</w:t>
        </w:r>
      </w:ins>
      <w:ins w:id="76" w:author="Steven Chen" w:date="2023-08-11T13:50:00Z">
        <w:r w:rsidR="00C205D6">
          <w:rPr>
            <w:color w:val="000000" w:themeColor="text1"/>
            <w:sz w:val="20"/>
            <w:szCs w:val="20"/>
          </w:rPr>
          <w:t xml:space="preserve"> </w:t>
        </w:r>
      </w:ins>
    </w:p>
    <w:p w14:paraId="23C3BAB2" w14:textId="77777777" w:rsidR="00F2581A" w:rsidRDefault="00F2581A" w:rsidP="00777BBE">
      <w:pPr>
        <w:autoSpaceDE w:val="0"/>
        <w:autoSpaceDN w:val="0"/>
        <w:adjustRightInd w:val="0"/>
        <w:jc w:val="both"/>
        <w:rPr>
          <w:color w:val="000000" w:themeColor="text1"/>
          <w:sz w:val="20"/>
          <w:szCs w:val="20"/>
        </w:rPr>
      </w:pPr>
    </w:p>
    <w:p w14:paraId="24C9DF00" w14:textId="77777777" w:rsidR="00F2581A" w:rsidRDefault="00F2581A" w:rsidP="00777BBE">
      <w:pPr>
        <w:autoSpaceDE w:val="0"/>
        <w:autoSpaceDN w:val="0"/>
        <w:adjustRightInd w:val="0"/>
        <w:jc w:val="both"/>
        <w:rPr>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lastRenderedPageBreak/>
        <w:t>4</w:t>
      </w:r>
      <w:r w:rsidRPr="00784211">
        <w:rPr>
          <w:color w:val="000000" w:themeColor="text1"/>
        </w:rPr>
        <w:tab/>
        <w:t>References</w:t>
      </w:r>
    </w:p>
    <w:p w14:paraId="50A569BD" w14:textId="1CE67B0D" w:rsidR="00BC4103" w:rsidRPr="00F2581A" w:rsidRDefault="00F2581A" w:rsidP="00F2581A">
      <w:pPr>
        <w:pStyle w:val="EX"/>
        <w:rPr>
          <w:color w:val="000000" w:themeColor="text1"/>
          <w:sz w:val="20"/>
          <w:szCs w:val="20"/>
        </w:rPr>
      </w:pPr>
      <w:bookmarkStart w:id="77" w:name="_Ref13820109"/>
      <w:r>
        <w:rPr>
          <w:color w:val="000000" w:themeColor="text1"/>
          <w:sz w:val="20"/>
          <w:szCs w:val="20"/>
        </w:rPr>
        <w:t>TR 38.751</w:t>
      </w:r>
      <w:r w:rsidR="00C72154" w:rsidRPr="00784211">
        <w:rPr>
          <w:color w:val="000000" w:themeColor="text1"/>
          <w:sz w:val="20"/>
          <w:szCs w:val="20"/>
        </w:rPr>
        <w:t>, "</w:t>
      </w:r>
      <w:r w:rsidRPr="00F2581A">
        <w:t xml:space="preserve"> </w:t>
      </w:r>
      <w:r w:rsidRPr="00F2581A">
        <w:rPr>
          <w:color w:val="000000" w:themeColor="text1"/>
          <w:sz w:val="20"/>
          <w:szCs w:val="20"/>
        </w:rPr>
        <w:t>User Equipment (UE) RF requirements for NR frequency range 2 (FR2) multi-Rx chain DL reception</w:t>
      </w:r>
      <w:r w:rsidR="00C72154" w:rsidRPr="00F2581A">
        <w:rPr>
          <w:color w:val="000000" w:themeColor="text1"/>
          <w:sz w:val="20"/>
          <w:szCs w:val="20"/>
        </w:rPr>
        <w:t>"</w:t>
      </w:r>
      <w:bookmarkEnd w:id="1"/>
      <w:bookmarkEnd w:id="77"/>
    </w:p>
    <w:sectPr w:rsidR="00BC4103" w:rsidRPr="00F2581A"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2212A" w14:textId="77777777" w:rsidR="00C80872" w:rsidRDefault="00C80872">
      <w:r>
        <w:separator/>
      </w:r>
    </w:p>
  </w:endnote>
  <w:endnote w:type="continuationSeparator" w:id="0">
    <w:p w14:paraId="211A8006" w14:textId="77777777" w:rsidR="00C80872" w:rsidRDefault="00C8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AC47" w14:textId="77777777" w:rsidR="00C80872" w:rsidRDefault="00C80872">
      <w:r>
        <w:separator/>
      </w:r>
    </w:p>
  </w:footnote>
  <w:footnote w:type="continuationSeparator" w:id="0">
    <w:p w14:paraId="58F0D2E6" w14:textId="77777777" w:rsidR="00C80872" w:rsidRDefault="00C80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54C18"/>
    <w:multiLevelType w:val="hybridMultilevel"/>
    <w:tmpl w:val="DD3C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39B2"/>
    <w:multiLevelType w:val="hybridMultilevel"/>
    <w:tmpl w:val="4A5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60723"/>
    <w:multiLevelType w:val="hybridMultilevel"/>
    <w:tmpl w:val="DFB8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060E24"/>
    <w:multiLevelType w:val="hybridMultilevel"/>
    <w:tmpl w:val="5B9E3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57D6C"/>
    <w:multiLevelType w:val="hybridMultilevel"/>
    <w:tmpl w:val="1A7C55F8"/>
    <w:lvl w:ilvl="0" w:tplc="04090001">
      <w:start w:val="1"/>
      <w:numFmt w:val="bullet"/>
      <w:lvlText w:val=""/>
      <w:lvlJc w:val="left"/>
      <w:pPr>
        <w:ind w:left="720" w:hanging="360"/>
      </w:pPr>
      <w:rPr>
        <w:rFonts w:ascii="Symbol" w:hAnsi="Symbol" w:hint="default"/>
      </w:rPr>
    </w:lvl>
    <w:lvl w:ilvl="1" w:tplc="6A407BA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019CF"/>
    <w:multiLevelType w:val="hybridMultilevel"/>
    <w:tmpl w:val="9476DF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34157FA"/>
    <w:multiLevelType w:val="hybridMultilevel"/>
    <w:tmpl w:val="CF602F90"/>
    <w:lvl w:ilvl="0" w:tplc="F7A2ABD8">
      <w:start w:val="1"/>
      <w:numFmt w:val="lowerLetter"/>
      <w:lvlText w:val="(%1)"/>
      <w:lvlJc w:val="left"/>
      <w:pPr>
        <w:ind w:left="2620" w:hanging="360"/>
      </w:pPr>
      <w:rPr>
        <w:rFonts w:ascii="Times New Roman" w:eastAsia="Times New Roman" w:hAnsi="Times New Roman" w:cs="Times New Roman"/>
      </w:rPr>
    </w:lvl>
    <w:lvl w:ilvl="1" w:tplc="04090019" w:tentative="1">
      <w:start w:val="1"/>
      <w:numFmt w:val="lowerLetter"/>
      <w:lvlText w:val="%2."/>
      <w:lvlJc w:val="left"/>
      <w:pPr>
        <w:ind w:left="3340" w:hanging="360"/>
      </w:pPr>
    </w:lvl>
    <w:lvl w:ilvl="2" w:tplc="0409001B" w:tentative="1">
      <w:start w:val="1"/>
      <w:numFmt w:val="lowerRoman"/>
      <w:lvlText w:val="%3."/>
      <w:lvlJc w:val="right"/>
      <w:pPr>
        <w:ind w:left="4060" w:hanging="180"/>
      </w:pPr>
    </w:lvl>
    <w:lvl w:ilvl="3" w:tplc="0409000F" w:tentative="1">
      <w:start w:val="1"/>
      <w:numFmt w:val="decimal"/>
      <w:lvlText w:val="%4."/>
      <w:lvlJc w:val="left"/>
      <w:pPr>
        <w:ind w:left="4780" w:hanging="360"/>
      </w:pPr>
    </w:lvl>
    <w:lvl w:ilvl="4" w:tplc="04090019" w:tentative="1">
      <w:start w:val="1"/>
      <w:numFmt w:val="lowerLetter"/>
      <w:lvlText w:val="%5."/>
      <w:lvlJc w:val="left"/>
      <w:pPr>
        <w:ind w:left="5500" w:hanging="360"/>
      </w:pPr>
    </w:lvl>
    <w:lvl w:ilvl="5" w:tplc="0409001B" w:tentative="1">
      <w:start w:val="1"/>
      <w:numFmt w:val="lowerRoman"/>
      <w:lvlText w:val="%6."/>
      <w:lvlJc w:val="right"/>
      <w:pPr>
        <w:ind w:left="6220" w:hanging="180"/>
      </w:pPr>
    </w:lvl>
    <w:lvl w:ilvl="6" w:tplc="0409000F" w:tentative="1">
      <w:start w:val="1"/>
      <w:numFmt w:val="decimal"/>
      <w:lvlText w:val="%7."/>
      <w:lvlJc w:val="left"/>
      <w:pPr>
        <w:ind w:left="6940" w:hanging="360"/>
      </w:pPr>
    </w:lvl>
    <w:lvl w:ilvl="7" w:tplc="04090019" w:tentative="1">
      <w:start w:val="1"/>
      <w:numFmt w:val="lowerLetter"/>
      <w:lvlText w:val="%8."/>
      <w:lvlJc w:val="left"/>
      <w:pPr>
        <w:ind w:left="7660" w:hanging="360"/>
      </w:pPr>
    </w:lvl>
    <w:lvl w:ilvl="8" w:tplc="0409001B" w:tentative="1">
      <w:start w:val="1"/>
      <w:numFmt w:val="lowerRoman"/>
      <w:lvlText w:val="%9."/>
      <w:lvlJc w:val="right"/>
      <w:pPr>
        <w:ind w:left="8380" w:hanging="180"/>
      </w:pPr>
    </w:lvl>
  </w:abstractNum>
  <w:abstractNum w:abstractNumId="16" w15:restartNumberingAfterBreak="0">
    <w:nsid w:val="468808B6"/>
    <w:multiLevelType w:val="hybridMultilevel"/>
    <w:tmpl w:val="AB98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D930E2"/>
    <w:multiLevelType w:val="hybridMultilevel"/>
    <w:tmpl w:val="2E32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6306D"/>
    <w:multiLevelType w:val="hybridMultilevel"/>
    <w:tmpl w:val="25F4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A14CD4"/>
    <w:multiLevelType w:val="hybridMultilevel"/>
    <w:tmpl w:val="5514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FD7BEA"/>
    <w:multiLevelType w:val="hybridMultilevel"/>
    <w:tmpl w:val="449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8E6F3D"/>
    <w:multiLevelType w:val="hybridMultilevel"/>
    <w:tmpl w:val="8F4A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7A4EEA"/>
    <w:multiLevelType w:val="hybridMultilevel"/>
    <w:tmpl w:val="70A85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780724">
    <w:abstractNumId w:val="0"/>
  </w:num>
  <w:num w:numId="2" w16cid:durableId="1451046251">
    <w:abstractNumId w:val="31"/>
  </w:num>
  <w:num w:numId="3" w16cid:durableId="13644030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13"/>
  </w:num>
  <w:num w:numId="5" w16cid:durableId="1272930209">
    <w:abstractNumId w:val="7"/>
  </w:num>
  <w:num w:numId="6" w16cid:durableId="870873322">
    <w:abstractNumId w:val="28"/>
  </w:num>
  <w:num w:numId="7" w16cid:durableId="303433110">
    <w:abstractNumId w:val="3"/>
  </w:num>
  <w:num w:numId="8" w16cid:durableId="1683314031">
    <w:abstractNumId w:val="12"/>
  </w:num>
  <w:num w:numId="9" w16cid:durableId="657657685">
    <w:abstractNumId w:val="20"/>
  </w:num>
  <w:num w:numId="10" w16cid:durableId="926112488">
    <w:abstractNumId w:val="18"/>
  </w:num>
  <w:num w:numId="11" w16cid:durableId="2027710881">
    <w:abstractNumId w:val="4"/>
  </w:num>
  <w:num w:numId="12" w16cid:durableId="2004813589">
    <w:abstractNumId w:val="26"/>
  </w:num>
  <w:num w:numId="13" w16cid:durableId="683017047">
    <w:abstractNumId w:val="17"/>
  </w:num>
  <w:num w:numId="14" w16cid:durableId="1454523113">
    <w:abstractNumId w:val="10"/>
  </w:num>
  <w:num w:numId="15" w16cid:durableId="2130395697">
    <w:abstractNumId w:val="21"/>
  </w:num>
  <w:num w:numId="16" w16cid:durableId="556281431">
    <w:abstractNumId w:val="5"/>
  </w:num>
  <w:num w:numId="17" w16cid:durableId="1369909133">
    <w:abstractNumId w:val="6"/>
  </w:num>
  <w:num w:numId="18" w16cid:durableId="1533104841">
    <w:abstractNumId w:val="1"/>
  </w:num>
  <w:num w:numId="19" w16cid:durableId="1847666656">
    <w:abstractNumId w:val="24"/>
  </w:num>
  <w:num w:numId="20" w16cid:durableId="1668290125">
    <w:abstractNumId w:val="16"/>
  </w:num>
  <w:num w:numId="21" w16cid:durableId="1233813415">
    <w:abstractNumId w:val="2"/>
  </w:num>
  <w:num w:numId="22" w16cid:durableId="603656215">
    <w:abstractNumId w:val="30"/>
  </w:num>
  <w:num w:numId="23" w16cid:durableId="2036926742">
    <w:abstractNumId w:val="32"/>
  </w:num>
  <w:num w:numId="24" w16cid:durableId="2088189044">
    <w:abstractNumId w:val="8"/>
  </w:num>
  <w:num w:numId="25" w16cid:durableId="1395159653">
    <w:abstractNumId w:val="19"/>
  </w:num>
  <w:num w:numId="26" w16cid:durableId="434595874">
    <w:abstractNumId w:val="15"/>
  </w:num>
  <w:num w:numId="27" w16cid:durableId="1691951361">
    <w:abstractNumId w:val="29"/>
  </w:num>
  <w:num w:numId="28" w16cid:durableId="1644575573">
    <w:abstractNumId w:val="23"/>
  </w:num>
  <w:num w:numId="29" w16cid:durableId="1845318333">
    <w:abstractNumId w:val="25"/>
  </w:num>
  <w:num w:numId="30" w16cid:durableId="703752416">
    <w:abstractNumId w:val="27"/>
  </w:num>
  <w:num w:numId="31" w16cid:durableId="741759743">
    <w:abstractNumId w:val="14"/>
  </w:num>
  <w:num w:numId="32" w16cid:durableId="476147366">
    <w:abstractNumId w:val="9"/>
  </w:num>
  <w:num w:numId="33" w16cid:durableId="1487942537">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418"/>
    <w:rsid w:val="00001B86"/>
    <w:rsid w:val="00002C14"/>
    <w:rsid w:val="00003844"/>
    <w:rsid w:val="00004349"/>
    <w:rsid w:val="00007FF8"/>
    <w:rsid w:val="00011C66"/>
    <w:rsid w:val="000129A5"/>
    <w:rsid w:val="00012A37"/>
    <w:rsid w:val="00015870"/>
    <w:rsid w:val="000201BF"/>
    <w:rsid w:val="00022986"/>
    <w:rsid w:val="00025F39"/>
    <w:rsid w:val="000262F6"/>
    <w:rsid w:val="00026BD3"/>
    <w:rsid w:val="00031882"/>
    <w:rsid w:val="00033397"/>
    <w:rsid w:val="00040095"/>
    <w:rsid w:val="000438C2"/>
    <w:rsid w:val="000454AF"/>
    <w:rsid w:val="00046768"/>
    <w:rsid w:val="0004681A"/>
    <w:rsid w:val="0004717E"/>
    <w:rsid w:val="000508CD"/>
    <w:rsid w:val="00051834"/>
    <w:rsid w:val="00051EE4"/>
    <w:rsid w:val="0005477E"/>
    <w:rsid w:val="00054A22"/>
    <w:rsid w:val="00055698"/>
    <w:rsid w:val="000556BD"/>
    <w:rsid w:val="00062023"/>
    <w:rsid w:val="000655A6"/>
    <w:rsid w:val="00071312"/>
    <w:rsid w:val="00071EA2"/>
    <w:rsid w:val="00077697"/>
    <w:rsid w:val="00080512"/>
    <w:rsid w:val="000846CB"/>
    <w:rsid w:val="00092381"/>
    <w:rsid w:val="00092A79"/>
    <w:rsid w:val="0009500A"/>
    <w:rsid w:val="00096CD8"/>
    <w:rsid w:val="000976E0"/>
    <w:rsid w:val="000A028D"/>
    <w:rsid w:val="000A365D"/>
    <w:rsid w:val="000A3EA2"/>
    <w:rsid w:val="000A46CB"/>
    <w:rsid w:val="000A5124"/>
    <w:rsid w:val="000A679F"/>
    <w:rsid w:val="000A68F3"/>
    <w:rsid w:val="000B0559"/>
    <w:rsid w:val="000B080B"/>
    <w:rsid w:val="000B2382"/>
    <w:rsid w:val="000B3D4A"/>
    <w:rsid w:val="000B4E6A"/>
    <w:rsid w:val="000B5126"/>
    <w:rsid w:val="000B7599"/>
    <w:rsid w:val="000B7F5E"/>
    <w:rsid w:val="000C47C3"/>
    <w:rsid w:val="000C50CF"/>
    <w:rsid w:val="000C6430"/>
    <w:rsid w:val="000D1A01"/>
    <w:rsid w:val="000D2AB6"/>
    <w:rsid w:val="000D2C4A"/>
    <w:rsid w:val="000D2C4B"/>
    <w:rsid w:val="000D3375"/>
    <w:rsid w:val="000D54A4"/>
    <w:rsid w:val="000D58AB"/>
    <w:rsid w:val="000E0059"/>
    <w:rsid w:val="000E2040"/>
    <w:rsid w:val="000E2121"/>
    <w:rsid w:val="000E3702"/>
    <w:rsid w:val="000E4BC5"/>
    <w:rsid w:val="000E636A"/>
    <w:rsid w:val="000E7808"/>
    <w:rsid w:val="000F04EB"/>
    <w:rsid w:val="000F07DA"/>
    <w:rsid w:val="000F1D2A"/>
    <w:rsid w:val="000F3400"/>
    <w:rsid w:val="000F42F7"/>
    <w:rsid w:val="000F4BE8"/>
    <w:rsid w:val="000F5D71"/>
    <w:rsid w:val="00101DCE"/>
    <w:rsid w:val="00101EB9"/>
    <w:rsid w:val="00102435"/>
    <w:rsid w:val="00104BC6"/>
    <w:rsid w:val="00112A20"/>
    <w:rsid w:val="00112D80"/>
    <w:rsid w:val="00113ADF"/>
    <w:rsid w:val="00114E2C"/>
    <w:rsid w:val="00125070"/>
    <w:rsid w:val="00127468"/>
    <w:rsid w:val="00130C11"/>
    <w:rsid w:val="00133525"/>
    <w:rsid w:val="00133ED8"/>
    <w:rsid w:val="001343AB"/>
    <w:rsid w:val="00134E23"/>
    <w:rsid w:val="00140F36"/>
    <w:rsid w:val="00150972"/>
    <w:rsid w:val="00151CA7"/>
    <w:rsid w:val="00152010"/>
    <w:rsid w:val="0015752E"/>
    <w:rsid w:val="00160A52"/>
    <w:rsid w:val="001620A7"/>
    <w:rsid w:val="00162A8A"/>
    <w:rsid w:val="00162DBE"/>
    <w:rsid w:val="00165302"/>
    <w:rsid w:val="00165D3B"/>
    <w:rsid w:val="00171166"/>
    <w:rsid w:val="001805FA"/>
    <w:rsid w:val="00180632"/>
    <w:rsid w:val="00182F98"/>
    <w:rsid w:val="0018427E"/>
    <w:rsid w:val="0019040A"/>
    <w:rsid w:val="00191964"/>
    <w:rsid w:val="00191965"/>
    <w:rsid w:val="00193F04"/>
    <w:rsid w:val="0019636E"/>
    <w:rsid w:val="001A1513"/>
    <w:rsid w:val="001A4C42"/>
    <w:rsid w:val="001B4365"/>
    <w:rsid w:val="001B507C"/>
    <w:rsid w:val="001C21C3"/>
    <w:rsid w:val="001C5FA1"/>
    <w:rsid w:val="001D02C2"/>
    <w:rsid w:val="001D3883"/>
    <w:rsid w:val="001D506F"/>
    <w:rsid w:val="001D5DAD"/>
    <w:rsid w:val="001D7E8A"/>
    <w:rsid w:val="001E3070"/>
    <w:rsid w:val="001E664D"/>
    <w:rsid w:val="001E6A20"/>
    <w:rsid w:val="001F07A4"/>
    <w:rsid w:val="001F0C1D"/>
    <w:rsid w:val="001F0C8C"/>
    <w:rsid w:val="001F1132"/>
    <w:rsid w:val="001F168B"/>
    <w:rsid w:val="001F356E"/>
    <w:rsid w:val="001F6F65"/>
    <w:rsid w:val="00200761"/>
    <w:rsid w:val="00202A7C"/>
    <w:rsid w:val="00210943"/>
    <w:rsid w:val="00211302"/>
    <w:rsid w:val="0021225D"/>
    <w:rsid w:val="002146DB"/>
    <w:rsid w:val="00215221"/>
    <w:rsid w:val="0021610F"/>
    <w:rsid w:val="002211B6"/>
    <w:rsid w:val="00221DAE"/>
    <w:rsid w:val="00223E60"/>
    <w:rsid w:val="00224228"/>
    <w:rsid w:val="00225E3F"/>
    <w:rsid w:val="002347A2"/>
    <w:rsid w:val="00240FEB"/>
    <w:rsid w:val="002419B9"/>
    <w:rsid w:val="002420E5"/>
    <w:rsid w:val="00247926"/>
    <w:rsid w:val="00250BE4"/>
    <w:rsid w:val="00253063"/>
    <w:rsid w:val="00254E0F"/>
    <w:rsid w:val="00255247"/>
    <w:rsid w:val="0025541D"/>
    <w:rsid w:val="002557C8"/>
    <w:rsid w:val="002600B9"/>
    <w:rsid w:val="00260584"/>
    <w:rsid w:val="00261DE3"/>
    <w:rsid w:val="00262167"/>
    <w:rsid w:val="002654F1"/>
    <w:rsid w:val="002675F0"/>
    <w:rsid w:val="00276EE4"/>
    <w:rsid w:val="002843DB"/>
    <w:rsid w:val="002868F0"/>
    <w:rsid w:val="00287145"/>
    <w:rsid w:val="00287B8F"/>
    <w:rsid w:val="00290278"/>
    <w:rsid w:val="002936EF"/>
    <w:rsid w:val="00294FD2"/>
    <w:rsid w:val="00295557"/>
    <w:rsid w:val="00295D19"/>
    <w:rsid w:val="00295E58"/>
    <w:rsid w:val="00296D88"/>
    <w:rsid w:val="002975CE"/>
    <w:rsid w:val="002A3DA4"/>
    <w:rsid w:val="002A5644"/>
    <w:rsid w:val="002A7ABE"/>
    <w:rsid w:val="002B0F03"/>
    <w:rsid w:val="002B2D3F"/>
    <w:rsid w:val="002B378B"/>
    <w:rsid w:val="002B3DDB"/>
    <w:rsid w:val="002B47AF"/>
    <w:rsid w:val="002B5335"/>
    <w:rsid w:val="002B6339"/>
    <w:rsid w:val="002C4941"/>
    <w:rsid w:val="002C6742"/>
    <w:rsid w:val="002D1045"/>
    <w:rsid w:val="002D16F1"/>
    <w:rsid w:val="002D1B1B"/>
    <w:rsid w:val="002D22D9"/>
    <w:rsid w:val="002D3524"/>
    <w:rsid w:val="002D56F3"/>
    <w:rsid w:val="002E00EE"/>
    <w:rsid w:val="002E123F"/>
    <w:rsid w:val="002E235F"/>
    <w:rsid w:val="002E4843"/>
    <w:rsid w:val="002E5164"/>
    <w:rsid w:val="002E5AC6"/>
    <w:rsid w:val="002F0E0C"/>
    <w:rsid w:val="002F21F4"/>
    <w:rsid w:val="002F37AD"/>
    <w:rsid w:val="002F4730"/>
    <w:rsid w:val="002F5216"/>
    <w:rsid w:val="002F6E9B"/>
    <w:rsid w:val="002F786C"/>
    <w:rsid w:val="00300ACF"/>
    <w:rsid w:val="00300BA9"/>
    <w:rsid w:val="00301868"/>
    <w:rsid w:val="00303F37"/>
    <w:rsid w:val="00305623"/>
    <w:rsid w:val="00307031"/>
    <w:rsid w:val="003102FD"/>
    <w:rsid w:val="003130EC"/>
    <w:rsid w:val="00313A57"/>
    <w:rsid w:val="003172DC"/>
    <w:rsid w:val="003221CB"/>
    <w:rsid w:val="003267D7"/>
    <w:rsid w:val="003320A8"/>
    <w:rsid w:val="003348D2"/>
    <w:rsid w:val="003358E2"/>
    <w:rsid w:val="0033606D"/>
    <w:rsid w:val="00336438"/>
    <w:rsid w:val="00336EAC"/>
    <w:rsid w:val="00336EB5"/>
    <w:rsid w:val="003378AE"/>
    <w:rsid w:val="0034052F"/>
    <w:rsid w:val="00340CDF"/>
    <w:rsid w:val="00342087"/>
    <w:rsid w:val="00342333"/>
    <w:rsid w:val="0034273B"/>
    <w:rsid w:val="00345425"/>
    <w:rsid w:val="003455AD"/>
    <w:rsid w:val="00346285"/>
    <w:rsid w:val="003470FC"/>
    <w:rsid w:val="0034735C"/>
    <w:rsid w:val="003523D8"/>
    <w:rsid w:val="003536DF"/>
    <w:rsid w:val="0035462D"/>
    <w:rsid w:val="00357075"/>
    <w:rsid w:val="003650C3"/>
    <w:rsid w:val="0036620E"/>
    <w:rsid w:val="00366369"/>
    <w:rsid w:val="0037071B"/>
    <w:rsid w:val="00370A9A"/>
    <w:rsid w:val="00371189"/>
    <w:rsid w:val="00371558"/>
    <w:rsid w:val="0037264F"/>
    <w:rsid w:val="003765B8"/>
    <w:rsid w:val="00377809"/>
    <w:rsid w:val="0038103B"/>
    <w:rsid w:val="003844E2"/>
    <w:rsid w:val="00384F83"/>
    <w:rsid w:val="003A0483"/>
    <w:rsid w:val="003A1323"/>
    <w:rsid w:val="003B4652"/>
    <w:rsid w:val="003C3971"/>
    <w:rsid w:val="003C4D69"/>
    <w:rsid w:val="003C561B"/>
    <w:rsid w:val="003C76BD"/>
    <w:rsid w:val="003D05D2"/>
    <w:rsid w:val="003D37E2"/>
    <w:rsid w:val="003D4522"/>
    <w:rsid w:val="003E2C78"/>
    <w:rsid w:val="003E54D3"/>
    <w:rsid w:val="003E7753"/>
    <w:rsid w:val="003E7FC0"/>
    <w:rsid w:val="003F07E3"/>
    <w:rsid w:val="003F20E5"/>
    <w:rsid w:val="003F5675"/>
    <w:rsid w:val="003F6793"/>
    <w:rsid w:val="0040110C"/>
    <w:rsid w:val="004019D4"/>
    <w:rsid w:val="0041089F"/>
    <w:rsid w:val="00412687"/>
    <w:rsid w:val="00412C53"/>
    <w:rsid w:val="0041496A"/>
    <w:rsid w:val="00415126"/>
    <w:rsid w:val="00415172"/>
    <w:rsid w:val="004231E2"/>
    <w:rsid w:val="00423334"/>
    <w:rsid w:val="00424397"/>
    <w:rsid w:val="0042668D"/>
    <w:rsid w:val="004270DB"/>
    <w:rsid w:val="00430001"/>
    <w:rsid w:val="00430295"/>
    <w:rsid w:val="00433F1F"/>
    <w:rsid w:val="004345EC"/>
    <w:rsid w:val="00435B44"/>
    <w:rsid w:val="00435FAE"/>
    <w:rsid w:val="004406A5"/>
    <w:rsid w:val="00440B02"/>
    <w:rsid w:val="00442B83"/>
    <w:rsid w:val="00442E80"/>
    <w:rsid w:val="00443B1F"/>
    <w:rsid w:val="00445952"/>
    <w:rsid w:val="00446203"/>
    <w:rsid w:val="00447079"/>
    <w:rsid w:val="00447B7C"/>
    <w:rsid w:val="00447E12"/>
    <w:rsid w:val="00447FA6"/>
    <w:rsid w:val="004500C7"/>
    <w:rsid w:val="004547AF"/>
    <w:rsid w:val="00457C60"/>
    <w:rsid w:val="004675F4"/>
    <w:rsid w:val="004715E2"/>
    <w:rsid w:val="00472C04"/>
    <w:rsid w:val="004735B3"/>
    <w:rsid w:val="00476DA8"/>
    <w:rsid w:val="00481069"/>
    <w:rsid w:val="0048182A"/>
    <w:rsid w:val="004826A9"/>
    <w:rsid w:val="004837BD"/>
    <w:rsid w:val="004912D0"/>
    <w:rsid w:val="004971BF"/>
    <w:rsid w:val="00497745"/>
    <w:rsid w:val="004A4436"/>
    <w:rsid w:val="004A4D87"/>
    <w:rsid w:val="004A603D"/>
    <w:rsid w:val="004A6B02"/>
    <w:rsid w:val="004B0631"/>
    <w:rsid w:val="004B0ECB"/>
    <w:rsid w:val="004B0F7C"/>
    <w:rsid w:val="004B653B"/>
    <w:rsid w:val="004B786F"/>
    <w:rsid w:val="004C0F5C"/>
    <w:rsid w:val="004C1601"/>
    <w:rsid w:val="004C21DF"/>
    <w:rsid w:val="004C43AE"/>
    <w:rsid w:val="004C5265"/>
    <w:rsid w:val="004D0BC6"/>
    <w:rsid w:val="004D3578"/>
    <w:rsid w:val="004D63B8"/>
    <w:rsid w:val="004D7917"/>
    <w:rsid w:val="004E0E90"/>
    <w:rsid w:val="004E213A"/>
    <w:rsid w:val="004E2470"/>
    <w:rsid w:val="004E3C97"/>
    <w:rsid w:val="004E66A2"/>
    <w:rsid w:val="004E7F50"/>
    <w:rsid w:val="004F0988"/>
    <w:rsid w:val="004F0EE4"/>
    <w:rsid w:val="004F3340"/>
    <w:rsid w:val="004F3E3D"/>
    <w:rsid w:val="004F46DD"/>
    <w:rsid w:val="004F6220"/>
    <w:rsid w:val="00503000"/>
    <w:rsid w:val="005032A8"/>
    <w:rsid w:val="005037D3"/>
    <w:rsid w:val="00506787"/>
    <w:rsid w:val="005068FA"/>
    <w:rsid w:val="00507318"/>
    <w:rsid w:val="00514DE7"/>
    <w:rsid w:val="005157F0"/>
    <w:rsid w:val="00520120"/>
    <w:rsid w:val="005204B4"/>
    <w:rsid w:val="0052244D"/>
    <w:rsid w:val="00522690"/>
    <w:rsid w:val="005273BE"/>
    <w:rsid w:val="005324C2"/>
    <w:rsid w:val="0053388B"/>
    <w:rsid w:val="00535773"/>
    <w:rsid w:val="005359C1"/>
    <w:rsid w:val="005379A8"/>
    <w:rsid w:val="00537C54"/>
    <w:rsid w:val="00537D1E"/>
    <w:rsid w:val="00542052"/>
    <w:rsid w:val="00542365"/>
    <w:rsid w:val="00543331"/>
    <w:rsid w:val="00543E6C"/>
    <w:rsid w:val="005445D5"/>
    <w:rsid w:val="00551342"/>
    <w:rsid w:val="00554CE1"/>
    <w:rsid w:val="00555534"/>
    <w:rsid w:val="00557AD3"/>
    <w:rsid w:val="0056116C"/>
    <w:rsid w:val="00561271"/>
    <w:rsid w:val="00561E07"/>
    <w:rsid w:val="00561F76"/>
    <w:rsid w:val="00562380"/>
    <w:rsid w:val="00562844"/>
    <w:rsid w:val="00565087"/>
    <w:rsid w:val="00566D4C"/>
    <w:rsid w:val="0057261C"/>
    <w:rsid w:val="00572DCF"/>
    <w:rsid w:val="00572E14"/>
    <w:rsid w:val="0057486F"/>
    <w:rsid w:val="00575C2B"/>
    <w:rsid w:val="00582450"/>
    <w:rsid w:val="0058351B"/>
    <w:rsid w:val="005861AB"/>
    <w:rsid w:val="00590627"/>
    <w:rsid w:val="005930E6"/>
    <w:rsid w:val="005973BE"/>
    <w:rsid w:val="005A20EA"/>
    <w:rsid w:val="005A3DDC"/>
    <w:rsid w:val="005A5986"/>
    <w:rsid w:val="005B1F1B"/>
    <w:rsid w:val="005B27C4"/>
    <w:rsid w:val="005B3635"/>
    <w:rsid w:val="005B365D"/>
    <w:rsid w:val="005B3CCF"/>
    <w:rsid w:val="005B4464"/>
    <w:rsid w:val="005B5B6F"/>
    <w:rsid w:val="005C2A4F"/>
    <w:rsid w:val="005C4000"/>
    <w:rsid w:val="005C422A"/>
    <w:rsid w:val="005C50F5"/>
    <w:rsid w:val="005C67E7"/>
    <w:rsid w:val="005C738A"/>
    <w:rsid w:val="005D08B1"/>
    <w:rsid w:val="005D0DD2"/>
    <w:rsid w:val="005D1DFB"/>
    <w:rsid w:val="005D1E35"/>
    <w:rsid w:val="005D2E01"/>
    <w:rsid w:val="005D396B"/>
    <w:rsid w:val="005D5DCB"/>
    <w:rsid w:val="005D7526"/>
    <w:rsid w:val="005E146F"/>
    <w:rsid w:val="005E48AE"/>
    <w:rsid w:val="005E69AE"/>
    <w:rsid w:val="005F017C"/>
    <w:rsid w:val="005F4B4C"/>
    <w:rsid w:val="005F4CDD"/>
    <w:rsid w:val="005F5B2B"/>
    <w:rsid w:val="005F6269"/>
    <w:rsid w:val="0060132C"/>
    <w:rsid w:val="00601D83"/>
    <w:rsid w:val="00602AEA"/>
    <w:rsid w:val="00604CBB"/>
    <w:rsid w:val="006065B6"/>
    <w:rsid w:val="006066AD"/>
    <w:rsid w:val="00607E3C"/>
    <w:rsid w:val="00610F66"/>
    <w:rsid w:val="00611E73"/>
    <w:rsid w:val="00614FDF"/>
    <w:rsid w:val="00617ED4"/>
    <w:rsid w:val="00623C82"/>
    <w:rsid w:val="006246A7"/>
    <w:rsid w:val="0062595A"/>
    <w:rsid w:val="00626AD4"/>
    <w:rsid w:val="00632B45"/>
    <w:rsid w:val="00632D83"/>
    <w:rsid w:val="00633AF3"/>
    <w:rsid w:val="006343D6"/>
    <w:rsid w:val="0063543D"/>
    <w:rsid w:val="006358DE"/>
    <w:rsid w:val="0063793A"/>
    <w:rsid w:val="006443A4"/>
    <w:rsid w:val="0064540C"/>
    <w:rsid w:val="006459B5"/>
    <w:rsid w:val="00645BCB"/>
    <w:rsid w:val="00647114"/>
    <w:rsid w:val="006525FE"/>
    <w:rsid w:val="00652836"/>
    <w:rsid w:val="00661DF2"/>
    <w:rsid w:val="00662A4B"/>
    <w:rsid w:val="00663BCA"/>
    <w:rsid w:val="006644AE"/>
    <w:rsid w:val="00664F6D"/>
    <w:rsid w:val="0066731C"/>
    <w:rsid w:val="006753FB"/>
    <w:rsid w:val="006754A1"/>
    <w:rsid w:val="006758DD"/>
    <w:rsid w:val="006759E6"/>
    <w:rsid w:val="00681693"/>
    <w:rsid w:val="00682746"/>
    <w:rsid w:val="00683E6D"/>
    <w:rsid w:val="0068618D"/>
    <w:rsid w:val="00687F47"/>
    <w:rsid w:val="00695E83"/>
    <w:rsid w:val="00695FC6"/>
    <w:rsid w:val="0069628F"/>
    <w:rsid w:val="006A0145"/>
    <w:rsid w:val="006A016F"/>
    <w:rsid w:val="006A323F"/>
    <w:rsid w:val="006A34FA"/>
    <w:rsid w:val="006B30D0"/>
    <w:rsid w:val="006C0AD3"/>
    <w:rsid w:val="006C28DE"/>
    <w:rsid w:val="006C3D95"/>
    <w:rsid w:val="006C4A3E"/>
    <w:rsid w:val="006C79D3"/>
    <w:rsid w:val="006D0BEB"/>
    <w:rsid w:val="006D1E99"/>
    <w:rsid w:val="006D6845"/>
    <w:rsid w:val="006D6F20"/>
    <w:rsid w:val="006E17A7"/>
    <w:rsid w:val="006E2584"/>
    <w:rsid w:val="006E2A42"/>
    <w:rsid w:val="006E3141"/>
    <w:rsid w:val="006E3E59"/>
    <w:rsid w:val="006E5C86"/>
    <w:rsid w:val="006E7671"/>
    <w:rsid w:val="006F2092"/>
    <w:rsid w:val="006F302D"/>
    <w:rsid w:val="006F71F4"/>
    <w:rsid w:val="00702514"/>
    <w:rsid w:val="0070331E"/>
    <w:rsid w:val="00704C83"/>
    <w:rsid w:val="00705538"/>
    <w:rsid w:val="007059D9"/>
    <w:rsid w:val="007060EB"/>
    <w:rsid w:val="00711FD9"/>
    <w:rsid w:val="00713C44"/>
    <w:rsid w:val="00714E8B"/>
    <w:rsid w:val="00716017"/>
    <w:rsid w:val="00717321"/>
    <w:rsid w:val="0072285F"/>
    <w:rsid w:val="00723A44"/>
    <w:rsid w:val="00725D3B"/>
    <w:rsid w:val="00726A73"/>
    <w:rsid w:val="00733026"/>
    <w:rsid w:val="00734A5B"/>
    <w:rsid w:val="007368BE"/>
    <w:rsid w:val="0074026F"/>
    <w:rsid w:val="007420D3"/>
    <w:rsid w:val="007429F6"/>
    <w:rsid w:val="00742B5A"/>
    <w:rsid w:val="00744E76"/>
    <w:rsid w:val="00752198"/>
    <w:rsid w:val="00753881"/>
    <w:rsid w:val="00753E73"/>
    <w:rsid w:val="00761266"/>
    <w:rsid w:val="007615CA"/>
    <w:rsid w:val="00762483"/>
    <w:rsid w:val="00770B53"/>
    <w:rsid w:val="0077194D"/>
    <w:rsid w:val="00773910"/>
    <w:rsid w:val="0077432F"/>
    <w:rsid w:val="00774DA4"/>
    <w:rsid w:val="00775195"/>
    <w:rsid w:val="00777BBE"/>
    <w:rsid w:val="00781F0F"/>
    <w:rsid w:val="00784211"/>
    <w:rsid w:val="007851C1"/>
    <w:rsid w:val="00786D37"/>
    <w:rsid w:val="00791FEE"/>
    <w:rsid w:val="007965C8"/>
    <w:rsid w:val="007A13CE"/>
    <w:rsid w:val="007A3228"/>
    <w:rsid w:val="007A37AA"/>
    <w:rsid w:val="007A49BA"/>
    <w:rsid w:val="007A7F3B"/>
    <w:rsid w:val="007B2F1E"/>
    <w:rsid w:val="007B462B"/>
    <w:rsid w:val="007B600E"/>
    <w:rsid w:val="007C0EBB"/>
    <w:rsid w:val="007C4808"/>
    <w:rsid w:val="007C4A4E"/>
    <w:rsid w:val="007D5172"/>
    <w:rsid w:val="007D53B3"/>
    <w:rsid w:val="007D5A1C"/>
    <w:rsid w:val="007D686D"/>
    <w:rsid w:val="007D7D88"/>
    <w:rsid w:val="007D7DD0"/>
    <w:rsid w:val="007E2D21"/>
    <w:rsid w:val="007E2E4B"/>
    <w:rsid w:val="007E6293"/>
    <w:rsid w:val="007F0F4A"/>
    <w:rsid w:val="007F14B4"/>
    <w:rsid w:val="007F1549"/>
    <w:rsid w:val="008028A4"/>
    <w:rsid w:val="00803868"/>
    <w:rsid w:val="008038C2"/>
    <w:rsid w:val="00804E81"/>
    <w:rsid w:val="00805F59"/>
    <w:rsid w:val="00806FC4"/>
    <w:rsid w:val="00810E8D"/>
    <w:rsid w:val="00813ADE"/>
    <w:rsid w:val="00813B98"/>
    <w:rsid w:val="00820B25"/>
    <w:rsid w:val="00820E0F"/>
    <w:rsid w:val="00821AEF"/>
    <w:rsid w:val="00823B24"/>
    <w:rsid w:val="00824079"/>
    <w:rsid w:val="00826E3B"/>
    <w:rsid w:val="00827037"/>
    <w:rsid w:val="00830747"/>
    <w:rsid w:val="00831714"/>
    <w:rsid w:val="00833062"/>
    <w:rsid w:val="00833358"/>
    <w:rsid w:val="008340FF"/>
    <w:rsid w:val="008366FC"/>
    <w:rsid w:val="00841896"/>
    <w:rsid w:val="0084376C"/>
    <w:rsid w:val="0084389E"/>
    <w:rsid w:val="00843B15"/>
    <w:rsid w:val="0084499A"/>
    <w:rsid w:val="00850FD7"/>
    <w:rsid w:val="00851128"/>
    <w:rsid w:val="00853CDF"/>
    <w:rsid w:val="008559EF"/>
    <w:rsid w:val="008569D0"/>
    <w:rsid w:val="008636B0"/>
    <w:rsid w:val="00863A2E"/>
    <w:rsid w:val="00871DFA"/>
    <w:rsid w:val="00874C9F"/>
    <w:rsid w:val="0087532C"/>
    <w:rsid w:val="008768CA"/>
    <w:rsid w:val="00881283"/>
    <w:rsid w:val="008826B0"/>
    <w:rsid w:val="00884092"/>
    <w:rsid w:val="00885583"/>
    <w:rsid w:val="00886595"/>
    <w:rsid w:val="00890D99"/>
    <w:rsid w:val="00895FDF"/>
    <w:rsid w:val="008A0C29"/>
    <w:rsid w:val="008A4A7D"/>
    <w:rsid w:val="008A54F8"/>
    <w:rsid w:val="008A5EFF"/>
    <w:rsid w:val="008A6A6D"/>
    <w:rsid w:val="008B2D3A"/>
    <w:rsid w:val="008B3268"/>
    <w:rsid w:val="008B3E24"/>
    <w:rsid w:val="008C1634"/>
    <w:rsid w:val="008C2BBA"/>
    <w:rsid w:val="008C2EDC"/>
    <w:rsid w:val="008C384C"/>
    <w:rsid w:val="008C4A39"/>
    <w:rsid w:val="008C7D03"/>
    <w:rsid w:val="008D1236"/>
    <w:rsid w:val="008D1A8D"/>
    <w:rsid w:val="008D3F18"/>
    <w:rsid w:val="008E112D"/>
    <w:rsid w:val="008E734D"/>
    <w:rsid w:val="008E7986"/>
    <w:rsid w:val="008F15A3"/>
    <w:rsid w:val="00902240"/>
    <w:rsid w:val="0090271F"/>
    <w:rsid w:val="00902E23"/>
    <w:rsid w:val="009073D6"/>
    <w:rsid w:val="009073ED"/>
    <w:rsid w:val="009104AF"/>
    <w:rsid w:val="00910D9E"/>
    <w:rsid w:val="009114D7"/>
    <w:rsid w:val="009125EF"/>
    <w:rsid w:val="0091348E"/>
    <w:rsid w:val="00914D87"/>
    <w:rsid w:val="00915D75"/>
    <w:rsid w:val="00917398"/>
    <w:rsid w:val="00917CCB"/>
    <w:rsid w:val="00922B64"/>
    <w:rsid w:val="00922EDB"/>
    <w:rsid w:val="00924DAC"/>
    <w:rsid w:val="009260B2"/>
    <w:rsid w:val="00926928"/>
    <w:rsid w:val="00926B17"/>
    <w:rsid w:val="00926F97"/>
    <w:rsid w:val="0093257B"/>
    <w:rsid w:val="00933BD7"/>
    <w:rsid w:val="00935B71"/>
    <w:rsid w:val="009426F4"/>
    <w:rsid w:val="00942EC2"/>
    <w:rsid w:val="00947ADF"/>
    <w:rsid w:val="00947F73"/>
    <w:rsid w:val="00953295"/>
    <w:rsid w:val="00954463"/>
    <w:rsid w:val="00954552"/>
    <w:rsid w:val="009545A1"/>
    <w:rsid w:val="0095475C"/>
    <w:rsid w:val="00954FB1"/>
    <w:rsid w:val="00963F84"/>
    <w:rsid w:val="00970201"/>
    <w:rsid w:val="00970906"/>
    <w:rsid w:val="009750A6"/>
    <w:rsid w:val="00981C20"/>
    <w:rsid w:val="00983989"/>
    <w:rsid w:val="009859F5"/>
    <w:rsid w:val="009876B4"/>
    <w:rsid w:val="00991277"/>
    <w:rsid w:val="00991C1A"/>
    <w:rsid w:val="00992D3F"/>
    <w:rsid w:val="00995869"/>
    <w:rsid w:val="009A758A"/>
    <w:rsid w:val="009B20EA"/>
    <w:rsid w:val="009B54B4"/>
    <w:rsid w:val="009B54F8"/>
    <w:rsid w:val="009C2C1B"/>
    <w:rsid w:val="009C412B"/>
    <w:rsid w:val="009C47B5"/>
    <w:rsid w:val="009C48D3"/>
    <w:rsid w:val="009C61CA"/>
    <w:rsid w:val="009D2856"/>
    <w:rsid w:val="009D7907"/>
    <w:rsid w:val="009E45BB"/>
    <w:rsid w:val="009E4AB1"/>
    <w:rsid w:val="009F026E"/>
    <w:rsid w:val="009F237D"/>
    <w:rsid w:val="009F2F14"/>
    <w:rsid w:val="009F37B7"/>
    <w:rsid w:val="009F4887"/>
    <w:rsid w:val="009F5E43"/>
    <w:rsid w:val="00A02FAA"/>
    <w:rsid w:val="00A03460"/>
    <w:rsid w:val="00A049EE"/>
    <w:rsid w:val="00A051BA"/>
    <w:rsid w:val="00A051F0"/>
    <w:rsid w:val="00A07446"/>
    <w:rsid w:val="00A10F02"/>
    <w:rsid w:val="00A11782"/>
    <w:rsid w:val="00A15A0C"/>
    <w:rsid w:val="00A164B4"/>
    <w:rsid w:val="00A22938"/>
    <w:rsid w:val="00A24B5F"/>
    <w:rsid w:val="00A255D6"/>
    <w:rsid w:val="00A26956"/>
    <w:rsid w:val="00A31ECB"/>
    <w:rsid w:val="00A321B1"/>
    <w:rsid w:val="00A33E80"/>
    <w:rsid w:val="00A35C25"/>
    <w:rsid w:val="00A37111"/>
    <w:rsid w:val="00A37271"/>
    <w:rsid w:val="00A41A75"/>
    <w:rsid w:val="00A4303F"/>
    <w:rsid w:val="00A4563B"/>
    <w:rsid w:val="00A47362"/>
    <w:rsid w:val="00A47A72"/>
    <w:rsid w:val="00A53724"/>
    <w:rsid w:val="00A5526E"/>
    <w:rsid w:val="00A57035"/>
    <w:rsid w:val="00A571B3"/>
    <w:rsid w:val="00A65756"/>
    <w:rsid w:val="00A66A04"/>
    <w:rsid w:val="00A73129"/>
    <w:rsid w:val="00A73196"/>
    <w:rsid w:val="00A755A0"/>
    <w:rsid w:val="00A76978"/>
    <w:rsid w:val="00A76F14"/>
    <w:rsid w:val="00A77BD9"/>
    <w:rsid w:val="00A82346"/>
    <w:rsid w:val="00A82D1F"/>
    <w:rsid w:val="00A84A83"/>
    <w:rsid w:val="00A8668F"/>
    <w:rsid w:val="00A91195"/>
    <w:rsid w:val="00A9153E"/>
    <w:rsid w:val="00A917BC"/>
    <w:rsid w:val="00A91EAD"/>
    <w:rsid w:val="00A92BA1"/>
    <w:rsid w:val="00A931A2"/>
    <w:rsid w:val="00A951A7"/>
    <w:rsid w:val="00A95484"/>
    <w:rsid w:val="00A95633"/>
    <w:rsid w:val="00A96454"/>
    <w:rsid w:val="00AA1DBD"/>
    <w:rsid w:val="00AA45EA"/>
    <w:rsid w:val="00AA633A"/>
    <w:rsid w:val="00AA726E"/>
    <w:rsid w:val="00AB51B9"/>
    <w:rsid w:val="00AB7F3B"/>
    <w:rsid w:val="00AC0039"/>
    <w:rsid w:val="00AC1040"/>
    <w:rsid w:val="00AC125B"/>
    <w:rsid w:val="00AC135F"/>
    <w:rsid w:val="00AC227E"/>
    <w:rsid w:val="00AC3CC0"/>
    <w:rsid w:val="00AC54B7"/>
    <w:rsid w:val="00AC6BC6"/>
    <w:rsid w:val="00AD1F21"/>
    <w:rsid w:val="00AD2973"/>
    <w:rsid w:val="00AD36E7"/>
    <w:rsid w:val="00AD47EE"/>
    <w:rsid w:val="00AD501B"/>
    <w:rsid w:val="00AD5DD7"/>
    <w:rsid w:val="00AD5DE7"/>
    <w:rsid w:val="00AE012F"/>
    <w:rsid w:val="00AE3170"/>
    <w:rsid w:val="00AE361D"/>
    <w:rsid w:val="00AE3645"/>
    <w:rsid w:val="00AE3797"/>
    <w:rsid w:val="00AE53D8"/>
    <w:rsid w:val="00AE5821"/>
    <w:rsid w:val="00AF08DB"/>
    <w:rsid w:val="00AF36D6"/>
    <w:rsid w:val="00AF37B5"/>
    <w:rsid w:val="00AF4359"/>
    <w:rsid w:val="00AF4FE2"/>
    <w:rsid w:val="00AF5752"/>
    <w:rsid w:val="00AF76EA"/>
    <w:rsid w:val="00B01F5F"/>
    <w:rsid w:val="00B03233"/>
    <w:rsid w:val="00B03FD0"/>
    <w:rsid w:val="00B05082"/>
    <w:rsid w:val="00B053BC"/>
    <w:rsid w:val="00B06539"/>
    <w:rsid w:val="00B07ABB"/>
    <w:rsid w:val="00B10171"/>
    <w:rsid w:val="00B1032B"/>
    <w:rsid w:val="00B15449"/>
    <w:rsid w:val="00B16019"/>
    <w:rsid w:val="00B160D4"/>
    <w:rsid w:val="00B1637B"/>
    <w:rsid w:val="00B211C1"/>
    <w:rsid w:val="00B23A03"/>
    <w:rsid w:val="00B2707E"/>
    <w:rsid w:val="00B27217"/>
    <w:rsid w:val="00B27C15"/>
    <w:rsid w:val="00B30416"/>
    <w:rsid w:val="00B30CFB"/>
    <w:rsid w:val="00B32270"/>
    <w:rsid w:val="00B341D8"/>
    <w:rsid w:val="00B3654C"/>
    <w:rsid w:val="00B4134E"/>
    <w:rsid w:val="00B43A3F"/>
    <w:rsid w:val="00B44E1F"/>
    <w:rsid w:val="00B4588A"/>
    <w:rsid w:val="00B4615A"/>
    <w:rsid w:val="00B5008D"/>
    <w:rsid w:val="00B53C9C"/>
    <w:rsid w:val="00B54A94"/>
    <w:rsid w:val="00B602BE"/>
    <w:rsid w:val="00B60B51"/>
    <w:rsid w:val="00B61EEA"/>
    <w:rsid w:val="00B620CD"/>
    <w:rsid w:val="00B62DE3"/>
    <w:rsid w:val="00B65792"/>
    <w:rsid w:val="00B667D8"/>
    <w:rsid w:val="00B7078F"/>
    <w:rsid w:val="00B71371"/>
    <w:rsid w:val="00B71873"/>
    <w:rsid w:val="00B73A0D"/>
    <w:rsid w:val="00B73D53"/>
    <w:rsid w:val="00B7475A"/>
    <w:rsid w:val="00B763CA"/>
    <w:rsid w:val="00B765B7"/>
    <w:rsid w:val="00B774BF"/>
    <w:rsid w:val="00B805D1"/>
    <w:rsid w:val="00B827B4"/>
    <w:rsid w:val="00B83171"/>
    <w:rsid w:val="00B838F7"/>
    <w:rsid w:val="00B869B0"/>
    <w:rsid w:val="00B90C5A"/>
    <w:rsid w:val="00B913A1"/>
    <w:rsid w:val="00B93086"/>
    <w:rsid w:val="00B93529"/>
    <w:rsid w:val="00B97E63"/>
    <w:rsid w:val="00BA19ED"/>
    <w:rsid w:val="00BA200C"/>
    <w:rsid w:val="00BA2253"/>
    <w:rsid w:val="00BA300B"/>
    <w:rsid w:val="00BA3AE4"/>
    <w:rsid w:val="00BA4B8D"/>
    <w:rsid w:val="00BA59E2"/>
    <w:rsid w:val="00BA6C19"/>
    <w:rsid w:val="00BA7900"/>
    <w:rsid w:val="00BB500C"/>
    <w:rsid w:val="00BB52E5"/>
    <w:rsid w:val="00BC0F7D"/>
    <w:rsid w:val="00BC4103"/>
    <w:rsid w:val="00BD69DB"/>
    <w:rsid w:val="00BE01D4"/>
    <w:rsid w:val="00BE1499"/>
    <w:rsid w:val="00BE2A72"/>
    <w:rsid w:val="00BE3255"/>
    <w:rsid w:val="00BE3B9C"/>
    <w:rsid w:val="00BE3C9A"/>
    <w:rsid w:val="00BF0AA9"/>
    <w:rsid w:val="00BF11FE"/>
    <w:rsid w:val="00BF128E"/>
    <w:rsid w:val="00BF1736"/>
    <w:rsid w:val="00BF1E1E"/>
    <w:rsid w:val="00BF2236"/>
    <w:rsid w:val="00BF698B"/>
    <w:rsid w:val="00C02C5C"/>
    <w:rsid w:val="00C054B3"/>
    <w:rsid w:val="00C0640C"/>
    <w:rsid w:val="00C104E9"/>
    <w:rsid w:val="00C11C0E"/>
    <w:rsid w:val="00C1496A"/>
    <w:rsid w:val="00C15F7F"/>
    <w:rsid w:val="00C163A6"/>
    <w:rsid w:val="00C205D6"/>
    <w:rsid w:val="00C22616"/>
    <w:rsid w:val="00C2281E"/>
    <w:rsid w:val="00C23CE1"/>
    <w:rsid w:val="00C2427F"/>
    <w:rsid w:val="00C24837"/>
    <w:rsid w:val="00C26810"/>
    <w:rsid w:val="00C30158"/>
    <w:rsid w:val="00C30B78"/>
    <w:rsid w:val="00C30BBF"/>
    <w:rsid w:val="00C30C19"/>
    <w:rsid w:val="00C33079"/>
    <w:rsid w:val="00C34DDA"/>
    <w:rsid w:val="00C353F4"/>
    <w:rsid w:val="00C41E08"/>
    <w:rsid w:val="00C45231"/>
    <w:rsid w:val="00C46BDC"/>
    <w:rsid w:val="00C476AD"/>
    <w:rsid w:val="00C47794"/>
    <w:rsid w:val="00C50D79"/>
    <w:rsid w:val="00C633E0"/>
    <w:rsid w:val="00C63D49"/>
    <w:rsid w:val="00C65D24"/>
    <w:rsid w:val="00C67FF2"/>
    <w:rsid w:val="00C72154"/>
    <w:rsid w:val="00C72833"/>
    <w:rsid w:val="00C728C2"/>
    <w:rsid w:val="00C7616D"/>
    <w:rsid w:val="00C80872"/>
    <w:rsid w:val="00C80F1D"/>
    <w:rsid w:val="00C82174"/>
    <w:rsid w:val="00C832A4"/>
    <w:rsid w:val="00C83BD4"/>
    <w:rsid w:val="00C876DC"/>
    <w:rsid w:val="00C877FF"/>
    <w:rsid w:val="00C91BDD"/>
    <w:rsid w:val="00C9377A"/>
    <w:rsid w:val="00C93F40"/>
    <w:rsid w:val="00C95679"/>
    <w:rsid w:val="00C9693D"/>
    <w:rsid w:val="00C969B2"/>
    <w:rsid w:val="00CA058C"/>
    <w:rsid w:val="00CA3D0C"/>
    <w:rsid w:val="00CA5A1D"/>
    <w:rsid w:val="00CA666F"/>
    <w:rsid w:val="00CA7102"/>
    <w:rsid w:val="00CB1E41"/>
    <w:rsid w:val="00CB210F"/>
    <w:rsid w:val="00CB2F16"/>
    <w:rsid w:val="00CB3485"/>
    <w:rsid w:val="00CB3D05"/>
    <w:rsid w:val="00CB445C"/>
    <w:rsid w:val="00CB51CC"/>
    <w:rsid w:val="00CB7254"/>
    <w:rsid w:val="00CC5336"/>
    <w:rsid w:val="00CC59FA"/>
    <w:rsid w:val="00CD0A42"/>
    <w:rsid w:val="00CD0EA6"/>
    <w:rsid w:val="00CD182F"/>
    <w:rsid w:val="00CD1D12"/>
    <w:rsid w:val="00CD45C9"/>
    <w:rsid w:val="00CD655A"/>
    <w:rsid w:val="00CD7AE9"/>
    <w:rsid w:val="00CE09B7"/>
    <w:rsid w:val="00CE4C40"/>
    <w:rsid w:val="00CE5FEE"/>
    <w:rsid w:val="00CE6241"/>
    <w:rsid w:val="00CE7831"/>
    <w:rsid w:val="00CF20E3"/>
    <w:rsid w:val="00CF2CC0"/>
    <w:rsid w:val="00CF6202"/>
    <w:rsid w:val="00D008D3"/>
    <w:rsid w:val="00D0399B"/>
    <w:rsid w:val="00D03E1E"/>
    <w:rsid w:val="00D04514"/>
    <w:rsid w:val="00D05632"/>
    <w:rsid w:val="00D076B8"/>
    <w:rsid w:val="00D07C26"/>
    <w:rsid w:val="00D17573"/>
    <w:rsid w:val="00D222FC"/>
    <w:rsid w:val="00D232D0"/>
    <w:rsid w:val="00D3057E"/>
    <w:rsid w:val="00D309CC"/>
    <w:rsid w:val="00D354E1"/>
    <w:rsid w:val="00D360E1"/>
    <w:rsid w:val="00D41667"/>
    <w:rsid w:val="00D42AC7"/>
    <w:rsid w:val="00D42CA5"/>
    <w:rsid w:val="00D4380C"/>
    <w:rsid w:val="00D447EF"/>
    <w:rsid w:val="00D44CBF"/>
    <w:rsid w:val="00D46431"/>
    <w:rsid w:val="00D511EB"/>
    <w:rsid w:val="00D56A52"/>
    <w:rsid w:val="00D57972"/>
    <w:rsid w:val="00D60636"/>
    <w:rsid w:val="00D6070C"/>
    <w:rsid w:val="00D60D4A"/>
    <w:rsid w:val="00D613A6"/>
    <w:rsid w:val="00D6610F"/>
    <w:rsid w:val="00D66A6A"/>
    <w:rsid w:val="00D673CA"/>
    <w:rsid w:val="00D675A9"/>
    <w:rsid w:val="00D707B6"/>
    <w:rsid w:val="00D7235D"/>
    <w:rsid w:val="00D724EA"/>
    <w:rsid w:val="00D733D5"/>
    <w:rsid w:val="00D734CC"/>
    <w:rsid w:val="00D738D6"/>
    <w:rsid w:val="00D755EB"/>
    <w:rsid w:val="00D77439"/>
    <w:rsid w:val="00D81E2A"/>
    <w:rsid w:val="00D820C4"/>
    <w:rsid w:val="00D82C13"/>
    <w:rsid w:val="00D83477"/>
    <w:rsid w:val="00D836CB"/>
    <w:rsid w:val="00D84263"/>
    <w:rsid w:val="00D857BA"/>
    <w:rsid w:val="00D8640F"/>
    <w:rsid w:val="00D866D7"/>
    <w:rsid w:val="00D87497"/>
    <w:rsid w:val="00D877CA"/>
    <w:rsid w:val="00D87E00"/>
    <w:rsid w:val="00D90162"/>
    <w:rsid w:val="00D906F6"/>
    <w:rsid w:val="00D9134D"/>
    <w:rsid w:val="00D970EA"/>
    <w:rsid w:val="00D97FCF"/>
    <w:rsid w:val="00DA27C2"/>
    <w:rsid w:val="00DA2D1F"/>
    <w:rsid w:val="00DA3114"/>
    <w:rsid w:val="00DA5BE3"/>
    <w:rsid w:val="00DA60EC"/>
    <w:rsid w:val="00DA65F1"/>
    <w:rsid w:val="00DA7A03"/>
    <w:rsid w:val="00DB0281"/>
    <w:rsid w:val="00DB1818"/>
    <w:rsid w:val="00DB337F"/>
    <w:rsid w:val="00DB5EF6"/>
    <w:rsid w:val="00DB736B"/>
    <w:rsid w:val="00DB7573"/>
    <w:rsid w:val="00DB7D03"/>
    <w:rsid w:val="00DC309B"/>
    <w:rsid w:val="00DC4BF0"/>
    <w:rsid w:val="00DC4DA2"/>
    <w:rsid w:val="00DC6709"/>
    <w:rsid w:val="00DC7727"/>
    <w:rsid w:val="00DC7EB8"/>
    <w:rsid w:val="00DD03DF"/>
    <w:rsid w:val="00DD18AC"/>
    <w:rsid w:val="00DD27CF"/>
    <w:rsid w:val="00DD4092"/>
    <w:rsid w:val="00DD4C17"/>
    <w:rsid w:val="00DD5F1A"/>
    <w:rsid w:val="00DD60CC"/>
    <w:rsid w:val="00DD7357"/>
    <w:rsid w:val="00DE122D"/>
    <w:rsid w:val="00DE1897"/>
    <w:rsid w:val="00DE2C16"/>
    <w:rsid w:val="00DE4F22"/>
    <w:rsid w:val="00DE676A"/>
    <w:rsid w:val="00DE68A6"/>
    <w:rsid w:val="00DF1B8A"/>
    <w:rsid w:val="00DF2B1F"/>
    <w:rsid w:val="00DF35C6"/>
    <w:rsid w:val="00DF6189"/>
    <w:rsid w:val="00DF62CD"/>
    <w:rsid w:val="00DF6FC6"/>
    <w:rsid w:val="00DF7B3A"/>
    <w:rsid w:val="00E00755"/>
    <w:rsid w:val="00E01F71"/>
    <w:rsid w:val="00E02E2B"/>
    <w:rsid w:val="00E059F2"/>
    <w:rsid w:val="00E05F26"/>
    <w:rsid w:val="00E068AE"/>
    <w:rsid w:val="00E0698D"/>
    <w:rsid w:val="00E07D2B"/>
    <w:rsid w:val="00E07DAE"/>
    <w:rsid w:val="00E100E0"/>
    <w:rsid w:val="00E144A6"/>
    <w:rsid w:val="00E1558D"/>
    <w:rsid w:val="00E16486"/>
    <w:rsid w:val="00E16509"/>
    <w:rsid w:val="00E166A1"/>
    <w:rsid w:val="00E22E04"/>
    <w:rsid w:val="00E25BFC"/>
    <w:rsid w:val="00E27645"/>
    <w:rsid w:val="00E3198C"/>
    <w:rsid w:val="00E320BC"/>
    <w:rsid w:val="00E37D2C"/>
    <w:rsid w:val="00E40560"/>
    <w:rsid w:val="00E41341"/>
    <w:rsid w:val="00E44582"/>
    <w:rsid w:val="00E45DBD"/>
    <w:rsid w:val="00E45E4A"/>
    <w:rsid w:val="00E52814"/>
    <w:rsid w:val="00E62CB3"/>
    <w:rsid w:val="00E670FF"/>
    <w:rsid w:val="00E72324"/>
    <w:rsid w:val="00E723B3"/>
    <w:rsid w:val="00E72ABE"/>
    <w:rsid w:val="00E75C6A"/>
    <w:rsid w:val="00E76258"/>
    <w:rsid w:val="00E770D8"/>
    <w:rsid w:val="00E77645"/>
    <w:rsid w:val="00E84530"/>
    <w:rsid w:val="00E85080"/>
    <w:rsid w:val="00E85A25"/>
    <w:rsid w:val="00E86D37"/>
    <w:rsid w:val="00E87309"/>
    <w:rsid w:val="00E87A96"/>
    <w:rsid w:val="00E92AFB"/>
    <w:rsid w:val="00E94F11"/>
    <w:rsid w:val="00E969C8"/>
    <w:rsid w:val="00EA0D2D"/>
    <w:rsid w:val="00EA1B0F"/>
    <w:rsid w:val="00EA70EA"/>
    <w:rsid w:val="00EB22F4"/>
    <w:rsid w:val="00EB63A5"/>
    <w:rsid w:val="00EC3517"/>
    <w:rsid w:val="00EC454E"/>
    <w:rsid w:val="00EC4A25"/>
    <w:rsid w:val="00EC569E"/>
    <w:rsid w:val="00ED2E9E"/>
    <w:rsid w:val="00ED5EEF"/>
    <w:rsid w:val="00EE0D55"/>
    <w:rsid w:val="00EE2719"/>
    <w:rsid w:val="00EE3D53"/>
    <w:rsid w:val="00EE442F"/>
    <w:rsid w:val="00EE465C"/>
    <w:rsid w:val="00EE4AD0"/>
    <w:rsid w:val="00EE57BC"/>
    <w:rsid w:val="00EE5AA7"/>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BF5"/>
    <w:rsid w:val="00F22EC7"/>
    <w:rsid w:val="00F2340C"/>
    <w:rsid w:val="00F247FB"/>
    <w:rsid w:val="00F255E7"/>
    <w:rsid w:val="00F2581A"/>
    <w:rsid w:val="00F3025B"/>
    <w:rsid w:val="00F31878"/>
    <w:rsid w:val="00F31A38"/>
    <w:rsid w:val="00F325C8"/>
    <w:rsid w:val="00F3263B"/>
    <w:rsid w:val="00F32EE2"/>
    <w:rsid w:val="00F33616"/>
    <w:rsid w:val="00F403EE"/>
    <w:rsid w:val="00F40BE4"/>
    <w:rsid w:val="00F40C36"/>
    <w:rsid w:val="00F417A1"/>
    <w:rsid w:val="00F44578"/>
    <w:rsid w:val="00F4570E"/>
    <w:rsid w:val="00F506DC"/>
    <w:rsid w:val="00F53335"/>
    <w:rsid w:val="00F55B86"/>
    <w:rsid w:val="00F56D17"/>
    <w:rsid w:val="00F614F2"/>
    <w:rsid w:val="00F61745"/>
    <w:rsid w:val="00F61F2A"/>
    <w:rsid w:val="00F62AEB"/>
    <w:rsid w:val="00F63709"/>
    <w:rsid w:val="00F63841"/>
    <w:rsid w:val="00F64730"/>
    <w:rsid w:val="00F652BF"/>
    <w:rsid w:val="00F653B8"/>
    <w:rsid w:val="00F70647"/>
    <w:rsid w:val="00F70817"/>
    <w:rsid w:val="00F75917"/>
    <w:rsid w:val="00F83838"/>
    <w:rsid w:val="00F978F5"/>
    <w:rsid w:val="00FA1266"/>
    <w:rsid w:val="00FA2910"/>
    <w:rsid w:val="00FA47C6"/>
    <w:rsid w:val="00FA4A2A"/>
    <w:rsid w:val="00FA65D0"/>
    <w:rsid w:val="00FB0F48"/>
    <w:rsid w:val="00FB0FED"/>
    <w:rsid w:val="00FB1406"/>
    <w:rsid w:val="00FB56EC"/>
    <w:rsid w:val="00FB6938"/>
    <w:rsid w:val="00FC1192"/>
    <w:rsid w:val="00FC18AF"/>
    <w:rsid w:val="00FC41AB"/>
    <w:rsid w:val="00FC60FD"/>
    <w:rsid w:val="00FC671A"/>
    <w:rsid w:val="00FC684D"/>
    <w:rsid w:val="00FC7792"/>
    <w:rsid w:val="00FD1E6E"/>
    <w:rsid w:val="00FD2E2F"/>
    <w:rsid w:val="00FD2F5C"/>
    <w:rsid w:val="00FD2F5F"/>
    <w:rsid w:val="00FD3696"/>
    <w:rsid w:val="00FE092E"/>
    <w:rsid w:val="00FE2A7F"/>
    <w:rsid w:val="00FE59EB"/>
    <w:rsid w:val="00FF0BCA"/>
    <w:rsid w:val="00FF71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ing2Char">
    <w:name w:val="Heading 2 Char"/>
    <w:basedOn w:val="DefaultParagraphFont"/>
    <w:link w:val="Heading2"/>
    <w:rsid w:val="00D447EF"/>
    <w:rPr>
      <w:rFonts w:ascii="Arial" w:hAnsi="Arial"/>
      <w:sz w:val="32"/>
      <w:lang w:eastAsia="en-US"/>
    </w:rPr>
  </w:style>
  <w:style w:type="character" w:customStyle="1" w:styleId="B1Char">
    <w:name w:val="B1 Char"/>
    <w:rsid w:val="00B54A94"/>
    <w:rPr>
      <w:szCs w:val="24"/>
      <w:lang w:val="en-US" w:eastAsia="en-US"/>
    </w:rPr>
  </w:style>
  <w:style w:type="character" w:customStyle="1" w:styleId="TFChar">
    <w:name w:val="TF Char"/>
    <w:link w:val="TF"/>
    <w:qFormat/>
    <w:rsid w:val="00B54A94"/>
    <w:rPr>
      <w:rFonts w:ascii="Arial" w:hAnsi="Arial"/>
      <w:b/>
      <w:sz w:val="24"/>
      <w:szCs w:val="24"/>
      <w:lang w:val="en-US" w:eastAsia="zh-CN"/>
    </w:rPr>
  </w:style>
  <w:style w:type="character" w:customStyle="1" w:styleId="HeaderChar">
    <w:name w:val="Header Char"/>
    <w:basedOn w:val="DefaultParagraphFont"/>
    <w:link w:val="Header"/>
    <w:rsid w:val="00CE5FE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16992073">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792</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220</cp:revision>
  <cp:lastPrinted>2019-02-25T14:05:00Z</cp:lastPrinted>
  <dcterms:created xsi:type="dcterms:W3CDTF">2022-11-04T04:59:00Z</dcterms:created>
  <dcterms:modified xsi:type="dcterms:W3CDTF">2023-08-11T21:13:00Z</dcterms:modified>
  <cp:category/>
</cp:coreProperties>
</file>